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FAF7617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718A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8B47B8">
        <w:rPr>
          <w:b/>
          <w:noProof/>
          <w:sz w:val="24"/>
        </w:rPr>
        <w:t>1</w:t>
      </w:r>
      <w:r w:rsidR="00931AF1">
        <w:rPr>
          <w:b/>
          <w:noProof/>
          <w:sz w:val="24"/>
        </w:rPr>
        <w:t>454</w:t>
      </w:r>
    </w:p>
    <w:bookmarkEnd w:id="0"/>
    <w:p w14:paraId="0E6F62B3" w14:textId="42E2139B" w:rsidR="00586D05" w:rsidRPr="00363290" w:rsidRDefault="005718AD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86D05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Goa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CE3B65">
        <w:rPr>
          <w:b/>
          <w:noProof/>
          <w:sz w:val="24"/>
        </w:rPr>
        <w:tab/>
      </w:r>
      <w:r w:rsidR="00586D05" w:rsidRPr="00363290">
        <w:rPr>
          <w:rFonts w:eastAsia="SimSun" w:cs="Arial"/>
          <w:b/>
          <w:bCs/>
          <w:color w:val="0000FF"/>
          <w:lang w:eastAsia="zh-CN"/>
        </w:rPr>
        <w:t>(</w:t>
      </w:r>
      <w:r w:rsidR="00586D05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CC71CB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S2-2601245, </w:t>
      </w:r>
      <w:r w:rsidR="00E8308F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S2-2601189, </w:t>
      </w:r>
      <w:r w:rsidR="008B47B8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S2-2600789, </w:t>
      </w:r>
      <w:r w:rsidR="00B5213B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S2-251096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4</w:t>
      </w:r>
      <w:r w:rsidR="00586D05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060974ED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4419AC">
        <w:rPr>
          <w:rFonts w:ascii="Arial" w:hAnsi="Arial" w:cs="Arial"/>
          <w:b/>
          <w:bCs/>
          <w:lang w:val="en-US"/>
        </w:rPr>
        <w:t>, Vivo</w:t>
      </w:r>
      <w:r w:rsidR="00C7576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C7576D">
        <w:rPr>
          <w:rFonts w:ascii="Arial" w:hAnsi="Arial" w:cs="Arial"/>
          <w:b/>
          <w:bCs/>
          <w:lang w:val="en-US"/>
        </w:rPr>
        <w:t>Novamint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48BA63B9" w:rsidR="00892EF5" w:rsidRPr="00DF5407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 w:rsidRPr="00DF5407">
        <w:rPr>
          <w:rFonts w:eastAsia="DengXian"/>
          <w:sz w:val="20"/>
          <w:szCs w:val="20"/>
          <w:lang w:val="en-GB"/>
        </w:rPr>
        <w:t xml:space="preserve"> [1]</w:t>
      </w:r>
      <w:r w:rsidRPr="00DF5407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16FAD929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DF5407">
        <w:rPr>
          <w:rFonts w:eastAsia="DengXian"/>
          <w:sz w:val="20"/>
          <w:szCs w:val="20"/>
          <w:lang w:val="en-GB"/>
        </w:rPr>
        <w:t>In practice, ITU-T</w:t>
      </w:r>
      <w:r w:rsidRPr="00892EF5">
        <w:rPr>
          <w:rFonts w:eastAsia="DengXian"/>
          <w:sz w:val="20"/>
          <w:szCs w:val="20"/>
          <w:lang w:val="en-GB"/>
        </w:rPr>
        <w:t xml:space="preserve">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lastRenderedPageBreak/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2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3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4" w:author="Peng Tan 20251105" w:date="2025-11-19T07:49:00Z" w16du:dateUtc="2025-11-19T13:49:00Z"/>
        </w:rPr>
      </w:pPr>
      <w:ins w:id="5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6" w:author="Peng Tan 20251119" w:date="2025-11-19T09:49:00Z" w16du:dateUtc="2025-11-19T15:49:00Z">
        <w:r w:rsidR="00926AC7">
          <w:t>views</w:t>
        </w:r>
      </w:ins>
      <w:ins w:id="7" w:author="Peng Tan 20251105" w:date="2025-11-19T07:48:00Z" w16du:dateUtc="2025-11-19T13:48:00Z">
        <w:r>
          <w:t xml:space="preserve"> are </w:t>
        </w:r>
      </w:ins>
      <w:ins w:id="8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9" w:author="Peng Tan 20251105" w:date="2025-11-19T07:53:00Z" w16du:dateUtc="2025-11-19T13:53:00Z"/>
        </w:rPr>
      </w:pPr>
      <w:ins w:id="10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1" w:author="Peng Tan 20251105" w:date="2025-11-19T07:53:00Z" w16du:dateUtc="2025-11-19T13:53:00Z"/>
        </w:rPr>
      </w:pPr>
      <w:ins w:id="12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3" w:author="Peng Tan 20251105" w:date="2025-11-19T07:53:00Z" w16du:dateUtc="2025-11-19T13:53:00Z"/>
        </w:rPr>
      </w:pPr>
      <w:ins w:id="14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5" w:author="Peng Tan 20251105" w:date="2025-11-19T07:53:00Z" w16du:dateUtc="2025-11-19T13:53:00Z"/>
        </w:rPr>
      </w:pPr>
      <w:ins w:id="16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7" w:author="Peng Tan 20251105" w:date="2025-11-19T07:53:00Z" w16du:dateUtc="2025-11-19T13:53:00Z"/>
        </w:rPr>
      </w:pPr>
      <w:ins w:id="18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19" w:author="Peng Tan 20251105" w:date="2025-11-19T07:53:00Z" w16du:dateUtc="2025-11-19T13:53:00Z"/>
          <w:b/>
          <w:bCs/>
        </w:rPr>
      </w:pPr>
      <w:ins w:id="20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1" w:author="Peng Tan 20251105" w:date="2025-11-19T07:53:00Z" w16du:dateUtc="2025-11-19T13:53:00Z"/>
          <w:b/>
          <w:bCs/>
        </w:rPr>
      </w:pPr>
      <w:ins w:id="22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3" w:author="Peng Tan 20251105" w:date="2025-11-19T07:53:00Z" w16du:dateUtc="2025-11-19T13:53:00Z"/>
        </w:rPr>
      </w:pPr>
      <w:ins w:id="24" w:author="Peng Tan 20251105" w:date="2025-11-19T07:53:00Z" w16du:dateUtc="2025-11-19T13:53:00Z">
        <w:r>
          <w:t>[CATT</w:t>
        </w:r>
      </w:ins>
      <w:ins w:id="25" w:author="Peng Tan 20251105" w:date="2025-11-19T07:54:00Z" w16du:dateUtc="2025-11-19T13:54:00Z">
        <w:r>
          <w:t>, OPPO</w:t>
        </w:r>
      </w:ins>
      <w:ins w:id="26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7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8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29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0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1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2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3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4" w:author="Peng Tan 20251105" w:date="2025-11-19T07:55:00Z" w16du:dateUtc="2025-11-19T13:55:00Z"/>
          <w:lang w:val="en-US"/>
        </w:rPr>
      </w:pPr>
      <w:ins w:id="35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6" w:author="Peng Tan 20251105" w:date="2025-11-19T07:55:00Z" w16du:dateUtc="2025-11-19T13:55:00Z"/>
        </w:rPr>
        <w:pPrChange w:id="37" w:author="Ericsson User" w:date="2025-11-07T12:23:00Z" w16du:dateUtc="2025-11-07T11:23:00Z">
          <w:pPr/>
        </w:pPrChange>
      </w:pPr>
      <w:ins w:id="38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39" w:author="Peng Tan 20251105" w:date="2025-11-19T07:55:00Z" w16du:dateUtc="2025-11-19T13:55:00Z"/>
        </w:rPr>
        <w:pPrChange w:id="40" w:author="Ericsson User" w:date="2025-11-07T12:23:00Z" w16du:dateUtc="2025-11-07T11:23:00Z">
          <w:pPr/>
        </w:pPrChange>
      </w:pPr>
      <w:ins w:id="41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2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3" w:author="Peng Tan 20251105" w:date="2025-11-19T07:51:00Z" w16du:dateUtc="2025-11-19T13:51:00Z"/>
        </w:rPr>
      </w:pPr>
      <w:ins w:id="44" w:author="Peng Tan 20251105" w:date="2025-11-19T07:48:00Z" w16du:dateUtc="2025-11-19T13:48:00Z">
        <w:r>
          <w:t xml:space="preserve"> </w:t>
        </w:r>
      </w:ins>
      <w:ins w:id="45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6" w:author="Peng Tan 20251105" w:date="2025-11-19T07:51:00Z" w16du:dateUtc="2025-11-19T13:51:00Z"/>
          <w:lang w:eastAsia="zh-CN"/>
        </w:rPr>
      </w:pPr>
      <w:ins w:id="47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8" w:author="Peng Tan 20251105" w:date="2025-11-19T07:51:00Z" w16du:dateUtc="2025-11-19T13:51:00Z"/>
          <w:lang w:eastAsia="zh-CN"/>
        </w:rPr>
      </w:pPr>
      <w:ins w:id="49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0" w:author="Peng Tan 20251105" w:date="2025-11-19T07:51:00Z" w16du:dateUtc="2025-11-19T13:51:00Z"/>
        </w:rPr>
      </w:pPr>
      <w:ins w:id="51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2" w:author="Peng Tan 20251105" w:date="2025-11-19T07:52:00Z" w16du:dateUtc="2025-11-19T13:52:00Z"/>
        </w:rPr>
      </w:pPr>
      <w:ins w:id="53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4" w:author="Peng Tan 20251105" w:date="2025-11-19T07:52:00Z" w16du:dateUtc="2025-11-19T13:52:00Z"/>
        </w:rPr>
      </w:pPr>
      <w:ins w:id="55" w:author="Peng Tan 20251105" w:date="2025-11-19T07:52:00Z" w16du:dateUtc="2025-11-19T13:52:00Z">
        <w:r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6" w:author="Peng Tan 20251105" w:date="2025-11-19T07:52:00Z" w16du:dateUtc="2025-11-19T13:52:00Z"/>
        </w:rPr>
      </w:pPr>
      <w:ins w:id="57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8" w:author="Peng Tan 20251105" w:date="2025-11-19T07:52:00Z" w16du:dateUtc="2025-11-19T13:52:00Z"/>
        </w:rPr>
      </w:pPr>
      <w:ins w:id="59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lastRenderedPageBreak/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0" w:author="Peng Tan 20251120b" w:date="2025-11-20T14:50:00Z" w16du:dateUtc="2025-11-20T20:50:00Z"/>
          <w:del w:id="61" w:author="Peng Tan 20251121" w:date="2025-11-21T07:52:00Z" w16du:dateUtc="2025-11-21T13:52:00Z"/>
        </w:rPr>
      </w:pPr>
      <w:ins w:id="62" w:author="Peng Tan 20251120b" w:date="2025-11-20T14:46:00Z" w16du:dateUtc="2025-11-20T20:46:00Z">
        <w:del w:id="63" w:author="Peng Tan 20251121" w:date="2025-11-21T07:52:00Z" w16du:dateUtc="2025-11-21T13:52:00Z">
          <w:r w:rsidDel="00F403C3">
            <w:delText>During the discussion</w:delText>
          </w:r>
        </w:del>
      </w:ins>
      <w:ins w:id="64" w:author="Peng Tan 20251120b" w:date="2025-11-20T14:49:00Z" w16du:dateUtc="2025-11-20T20:49:00Z">
        <w:del w:id="65" w:author="Peng Tan 20251121" w:date="2025-11-21T07:52:00Z" w16du:dateUtc="2025-11-21T13:52:00Z">
          <w:r w:rsidDel="00F403C3">
            <w:delText xml:space="preserve"> in SA2#172</w:delText>
          </w:r>
        </w:del>
      </w:ins>
      <w:ins w:id="66" w:author="Peng Tan 20251120b" w:date="2025-11-20T14:46:00Z" w16du:dateUtc="2025-11-20T20:46:00Z">
        <w:del w:id="67" w:author="Peng Tan 20251121" w:date="2025-11-21T07:52:00Z" w16du:dateUtc="2025-11-21T13:52:00Z">
          <w:r w:rsidDel="00F403C3">
            <w:delText>, the deployment</w:delText>
          </w:r>
        </w:del>
      </w:ins>
      <w:ins w:id="68" w:author="Peng Tan 20251120b" w:date="2025-11-20T14:49:00Z" w16du:dateUtc="2025-11-20T20:49:00Z">
        <w:del w:id="69" w:author="Peng Tan 20251121" w:date="2025-11-21T07:52:00Z" w16du:dateUtc="2025-11-21T13:52:00Z">
          <w:r w:rsidDel="00F403C3">
            <w:delText xml:space="preserve"> </w:delText>
          </w:r>
        </w:del>
      </w:ins>
      <w:ins w:id="70" w:author="Peng Tan 20251120b" w:date="2025-11-20T18:13:00Z" w16du:dateUtc="2025-11-21T00:13:00Z">
        <w:del w:id="71" w:author="Peng Tan 20251121" w:date="2025-11-21T07:52:00Z" w16du:dateUtc="2025-11-21T13:52:00Z">
          <w:r w:rsidR="00D307BE" w:rsidDel="00F403C3">
            <w:delText>depicted</w:delText>
          </w:r>
        </w:del>
      </w:ins>
      <w:ins w:id="72" w:author="Peng Tan 20251120b" w:date="2025-11-20T14:49:00Z" w16du:dateUtc="2025-11-20T20:49:00Z">
        <w:del w:id="73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4" w:author="Peng Tan 20251120b" w:date="2025-11-20T14:50:00Z" w16du:dateUtc="2025-11-20T20:50:00Z">
        <w:del w:id="75" w:author="Peng Tan 20251121" w:date="2025-11-21T07:52:00Z" w16du:dateUtc="2025-11-21T13:52:00Z">
          <w:r w:rsidDel="00F403C3">
            <w:delText>this release</w:delText>
          </w:r>
        </w:del>
      </w:ins>
      <w:ins w:id="76" w:author="Peng Tan 20251120b" w:date="2025-11-20T23:11:00Z" w16du:dateUtc="2025-11-21T05:11:00Z">
        <w:del w:id="77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8" w:author="Peng Tan 20251120b" w:date="2025-11-20T14:51:00Z" w16du:dateUtc="2025-11-20T20:51:00Z">
        <w:del w:id="79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0" w:author="Peng Tan 20251120b" w:date="2025-11-20T23:11:00Z" w16du:dateUtc="2025-11-21T05:11:00Z">
        <w:del w:id="81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2" w:author="Peng Tan 20251120b" w:date="2025-11-20T14:51:00Z" w16du:dateUtc="2025-11-20T20:51:00Z">
        <w:del w:id="83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4" w:author="Peng Tan 20251120b" w:date="2025-11-20T16:02:00Z" w16du:dateUtc="2025-11-20T22:02:00Z">
        <w:del w:id="85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39C3892A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23.700-19 V</w:t>
      </w:r>
      <w:r w:rsidR="00533AA8" w:rsidRPr="001E4C7A">
        <w:rPr>
          <w:rFonts w:eastAsiaTheme="minorEastAsia"/>
        </w:rPr>
        <w:t>1.</w:t>
      </w:r>
      <w:ins w:id="86" w:author="Peng Tan 20260106" w:date="2026-01-10T15:16:00Z" w16du:dateUtc="2026-01-10T20:16:00Z">
        <w:r w:rsidR="00186148" w:rsidRPr="001E4C7A">
          <w:rPr>
            <w:rFonts w:eastAsiaTheme="minorEastAsia"/>
          </w:rPr>
          <w:t>2</w:t>
        </w:r>
      </w:ins>
      <w:del w:id="87" w:author="Peng Tan 20260106" w:date="2026-01-10T15:16:00Z" w16du:dateUtc="2026-01-10T20:16:00Z">
        <w:r w:rsidR="00BC7799" w:rsidRPr="001E4C7A" w:rsidDel="00186148">
          <w:rPr>
            <w:rFonts w:eastAsiaTheme="minorEastAsia"/>
          </w:rPr>
          <w:delText>1</w:delText>
        </w:r>
      </w:del>
      <w:r w:rsidR="00533AA8" w:rsidRPr="001E4C7A">
        <w:rPr>
          <w:rFonts w:eastAsiaTheme="minorEastAsia"/>
        </w:rPr>
        <w:t>.0</w:t>
      </w:r>
      <w:r w:rsidRPr="001E4C7A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3D228366" w:rsidR="00533AA8" w:rsidRDefault="00533AA8" w:rsidP="00533AA8">
      <w:r>
        <w:t xml:space="preserve">[1] </w:t>
      </w:r>
      <w:r w:rsidR="00B65741">
        <w:t xml:space="preserve">3GPP </w:t>
      </w:r>
      <w:r w:rsidR="00B65741" w:rsidRPr="00892EF5">
        <w:t>TS 22.261</w:t>
      </w:r>
      <w:r w:rsidR="00B65741">
        <w:t xml:space="preserve">: </w:t>
      </w:r>
      <w:r w:rsidR="00B65741" w:rsidRPr="00B03FBF">
        <w:t>"Service requirements for the 5G system".</w:t>
      </w:r>
      <w:del w:id="88" w:author="Peng Tan 20260106" w:date="2026-01-10T15:17:00Z" w16du:dateUtc="2026-01-10T20:17:00Z">
        <w:r w:rsidDel="00186148">
          <w:delText xml:space="preserve">3GPP </w:delText>
        </w:r>
        <w:r w:rsidRPr="00892EF5" w:rsidDel="00186148">
          <w:delText>TS 22.261</w:delText>
        </w:r>
        <w:r w:rsidDel="00186148">
          <w:delText xml:space="preserve">: </w:delText>
        </w:r>
        <w:r w:rsidRPr="00B03FBF" w:rsidDel="00186148">
          <w:delText>"Service requirements for the 5G system".</w:delText>
        </w:r>
      </w:del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5093C0F3" w:rsidR="00027E9A" w:rsidRDefault="00586D05" w:rsidP="00027E9A">
      <w:pPr>
        <w:pStyle w:val="Heading3"/>
        <w:rPr>
          <w:ins w:id="90" w:author="Peng Tan 20250929" w:date="2025-10-02T14:43:00Z" w16du:dateUtc="2025-10-02T18:43:00Z"/>
        </w:rPr>
      </w:pPr>
      <w:bookmarkStart w:id="91" w:name="_Hlk193793887"/>
      <w:ins w:id="92" w:author="Peng Tan 20251105" w:date="2025-11-05T18:54:00Z" w16du:dateUtc="2025-11-05T23:54:00Z">
        <w:r>
          <w:rPr>
            <w:lang w:eastAsia="zh-CN"/>
          </w:rPr>
          <w:t>8</w:t>
        </w:r>
      </w:ins>
      <w:ins w:id="93" w:author="Peng Tan 20250929" w:date="2025-10-02T14:43:00Z" w16du:dateUtc="2025-10-02T18:43:00Z">
        <w:del w:id="94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5" w:author="Peng Tan 20260112" w:date="2026-01-22T21:38:00Z" w16du:dateUtc="2026-01-23T02:38:00Z">
        <w:r w:rsidR="006A672E" w:rsidRPr="001429DC">
          <w:rPr>
            <w:lang w:eastAsia="zh-CN"/>
          </w:rPr>
          <w:t>C</w:t>
        </w:r>
      </w:ins>
      <w:ins w:id="96" w:author="Peng Tan 20251105" w:date="2025-11-05T18:54:00Z" w16du:dateUtc="2025-11-05T23:54:00Z">
        <w:del w:id="97" w:author="Peng Tan 20260112" w:date="2026-01-22T21:38:00Z" w16du:dateUtc="2026-01-23T02:38:00Z">
          <w:r w:rsidRPr="001429DC" w:rsidDel="006A672E">
            <w:rPr>
              <w:lang w:eastAsia="zh-CN"/>
            </w:rPr>
            <w:delText>Interim c</w:delText>
          </w:r>
        </w:del>
        <w:r w:rsidRPr="001429DC">
          <w:rPr>
            <w:lang w:eastAsia="zh-CN"/>
          </w:rPr>
          <w:t>onc</w:t>
        </w:r>
        <w:r>
          <w:rPr>
            <w:lang w:eastAsia="zh-CN"/>
          </w:rPr>
          <w:t>lusions for Key Issue #2</w:t>
        </w:r>
      </w:ins>
      <w:ins w:id="98" w:author="Peng Tan 20250929" w:date="2025-10-02T14:43:00Z" w16du:dateUtc="2025-10-02T18:43:00Z">
        <w:del w:id="99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32E1E20B" w:rsidR="00027E9A" w:rsidDel="00367EDD" w:rsidRDefault="00027E9A" w:rsidP="00027E9A">
      <w:pPr>
        <w:rPr>
          <w:ins w:id="100" w:author="Peng Tan 20250929" w:date="2025-10-02T14:43:00Z" w16du:dateUtc="2025-10-02T18:43:00Z"/>
          <w:del w:id="101" w:author="Peng Tan 20251119" w:date="2025-11-19T08:12:00Z" w16du:dateUtc="2025-11-19T14:12:00Z"/>
        </w:rPr>
      </w:pPr>
      <w:ins w:id="102" w:author="Peng Tan 20250929" w:date="2025-10-02T14:43:00Z" w16du:dateUtc="2025-10-02T18:43:00Z">
        <w:r>
          <w:t>The following</w:t>
        </w:r>
        <w:del w:id="103" w:author="Peng Tan 20260129" w:date="2026-01-29T23:00:00Z" w16du:dateUtc="2026-01-30T04:00:00Z">
          <w:r w:rsidDel="001429DC">
            <w:delText xml:space="preserve"> </w:delText>
          </w:r>
        </w:del>
      </w:ins>
      <w:ins w:id="104" w:author="Peng Tan 20251105" w:date="2025-11-05T18:54:00Z" w16du:dateUtc="2025-11-05T23:54:00Z">
        <w:del w:id="105" w:author="Peng Tan 20260129" w:date="2026-01-29T23:00:00Z" w16du:dateUtc="2026-01-30T04:00:00Z">
          <w:r w:rsidR="00586D05" w:rsidDel="001429DC">
            <w:delText>interim</w:delText>
          </w:r>
        </w:del>
        <w:r w:rsidR="00586D05">
          <w:t xml:space="preserve"> conclusions</w:t>
        </w:r>
      </w:ins>
      <w:ins w:id="106" w:author="Peng Tan 20250929" w:date="2025-10-02T14:43:00Z" w16du:dateUtc="2025-10-02T18:43:00Z">
        <w:del w:id="107" w:author="Peng Tan 20251105" w:date="2025-11-05T18:54:00Z" w16du:dateUtc="2025-11-05T23:54:00Z">
          <w:r w:rsidDel="00586D05">
            <w:delText xml:space="preserve">high-level principles </w:delText>
          </w:r>
        </w:del>
      </w:ins>
      <w:ins w:id="108" w:author="Peng Tan 20251105" w:date="2025-11-05T18:55:00Z" w16du:dateUtc="2025-11-05T23:55:00Z">
        <w:r w:rsidR="00586D05">
          <w:t xml:space="preserve"> </w:t>
        </w:r>
      </w:ins>
      <w:ins w:id="109" w:author="Peng Tan 20250929" w:date="2025-10-02T14:43:00Z" w16du:dateUtc="2025-10-02T18:43:00Z">
        <w:r>
          <w:t>apply for KI#2</w:t>
        </w:r>
      </w:ins>
    </w:p>
    <w:p w14:paraId="5E455534" w14:textId="1E5BCE97" w:rsidR="00027E9A" w:rsidDel="00586D05" w:rsidRDefault="00027E9A" w:rsidP="00367EDD">
      <w:pPr>
        <w:numPr>
          <w:ilvl w:val="0"/>
          <w:numId w:val="22"/>
        </w:numPr>
        <w:ind w:left="0"/>
        <w:rPr>
          <w:ins w:id="110" w:author="Peng Tan 20250929" w:date="2025-10-02T14:43:00Z" w16du:dateUtc="2025-10-02T18:43:00Z"/>
          <w:del w:id="111" w:author="Peng Tan 20251105" w:date="2025-11-05T18:54:00Z" w16du:dateUtc="2025-11-05T23:54:00Z"/>
        </w:rPr>
      </w:pPr>
      <w:ins w:id="112" w:author="Peng Tan 20250929" w:date="2025-10-02T14:43:00Z" w16du:dateUtc="2025-10-02T18:43:00Z">
        <w:del w:id="113" w:author="Peng Tan 20251105" w:date="2025-11-05T18:54:00Z" w16du:dateUtc="2025-11-05T23:54:00Z">
          <w:r w:rsidDel="00586D05">
            <w:delText xml:space="preserve">UNI interface should be optimized to support voice call over GEO. </w:delText>
          </w:r>
        </w:del>
      </w:ins>
    </w:p>
    <w:p w14:paraId="0F6B6C7F" w14:textId="3C1988E5" w:rsidR="00EA007E" w:rsidDel="00FA769D" w:rsidRDefault="00F06957" w:rsidP="00C030E2">
      <w:pPr>
        <w:shd w:val="clear" w:color="auto" w:fill="FFFFFF"/>
        <w:spacing w:after="0"/>
        <w:rPr>
          <w:del w:id="114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15" w:author="Peng Tan 20260211" w:date="2026-02-12T20:49:00Z" w16du:dateUtc="2026-02-12T15:19:00Z">
        <w:r>
          <w:rPr>
            <w:rFonts w:eastAsia="Times New Roman"/>
            <w:color w:val="222222"/>
            <w:lang w:val="en-CA" w:eastAsia="zh-CN"/>
          </w:rPr>
          <w:t xml:space="preserve">: </w:t>
        </w:r>
        <w:r w:rsidRPr="00F06957">
          <w:rPr>
            <w:rFonts w:eastAsia="Times New Roman"/>
            <w:color w:val="222222"/>
            <w:highlight w:val="green"/>
            <w:lang w:val="en-CA" w:eastAsia="zh-CN"/>
          </w:rPr>
          <w:t>IMS enhancement for GEO NB-IoT NTN access</w:t>
        </w:r>
      </w:ins>
      <w:ins w:id="116" w:author="Peng Tan 20260211" w:date="2026-02-12T20:56:00Z" w16du:dateUtc="2026-02-12T15:26:00Z">
        <w:r w:rsidR="00782111">
          <w:rPr>
            <w:rFonts w:eastAsia="Times New Roman"/>
            <w:color w:val="222222"/>
            <w:highlight w:val="green"/>
            <w:lang w:val="en-CA" w:eastAsia="zh-CN"/>
          </w:rPr>
          <w:t>,</w:t>
        </w:r>
      </w:ins>
      <w:ins w:id="117" w:author="Peng Tan 20260211" w:date="2026-02-12T20:49:00Z" w16du:dateUtc="2026-02-12T15:19:00Z">
        <w:r w:rsidRPr="00F06957">
          <w:rPr>
            <w:rFonts w:eastAsia="Times New Roman"/>
            <w:color w:val="222222"/>
            <w:highlight w:val="green"/>
            <w:lang w:val="en-CA" w:eastAsia="zh-CN"/>
          </w:rPr>
          <w:t xml:space="preserve"> are made with regards to binary-encoded signalling.</w:t>
        </w:r>
      </w:ins>
      <w:ins w:id="118" w:author="Peng Tan 20251120b" w:date="2025-11-20T23:14:00Z" w16du:dateUtc="2025-11-21T05:14:00Z">
        <w:del w:id="119" w:author="Peng Tan 20260211" w:date="2026-02-12T20:49:00Z" w16du:dateUtc="2026-02-12T15:19:00Z">
          <w:r w:rsidR="00C030E2" w:rsidRPr="00F06957" w:rsidDel="00F06957">
            <w:rPr>
              <w:rFonts w:eastAsia="Times New Roman"/>
              <w:color w:val="222222"/>
              <w:highlight w:val="green"/>
              <w:lang w:val="en-CA" w:eastAsia="zh-CN"/>
            </w:rPr>
            <w:delText>.</w:delText>
          </w:r>
        </w:del>
      </w:ins>
    </w:p>
    <w:p w14:paraId="759C6D23" w14:textId="77777777" w:rsidR="00FA769D" w:rsidRPr="00EA007E" w:rsidRDefault="00FA769D" w:rsidP="00EA007E">
      <w:pPr>
        <w:shd w:val="clear" w:color="auto" w:fill="FFFFFF"/>
        <w:spacing w:after="0"/>
        <w:rPr>
          <w:ins w:id="120" w:author="Peng Tan 20260211" w:date="2026-02-11T11:56:00Z" w16du:dateUtc="2026-02-11T06:26:00Z"/>
          <w:rFonts w:ascii="Arial" w:eastAsia="Times New Roman" w:hAnsi="Arial" w:cs="Arial"/>
          <w:color w:val="222222"/>
          <w:sz w:val="24"/>
          <w:szCs w:val="24"/>
          <w:lang w:val="en-CA" w:eastAsia="zh-CN"/>
        </w:rPr>
      </w:pPr>
    </w:p>
    <w:p w14:paraId="272E094C" w14:textId="6B1B0849" w:rsidR="00EA007E" w:rsidDel="00FA769D" w:rsidRDefault="00EA007E" w:rsidP="00C030E2">
      <w:pPr>
        <w:shd w:val="clear" w:color="auto" w:fill="FFFFFF"/>
        <w:spacing w:after="0"/>
        <w:rPr>
          <w:del w:id="121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Del="00FA769D" w:rsidRDefault="00EA007E" w:rsidP="00C030E2">
      <w:pPr>
        <w:shd w:val="clear" w:color="auto" w:fill="FFFFFF"/>
        <w:spacing w:after="0"/>
        <w:rPr>
          <w:ins w:id="122" w:author="Peng Tan 20251120b" w:date="2025-11-20T14:24:00Z" w16du:dateUtc="2025-11-20T20:24:00Z"/>
          <w:del w:id="123" w:author="Peng Tan 20260211" w:date="2026-02-11T11:57:00Z" w16du:dateUtc="2026-02-11T06:27:00Z"/>
          <w:rFonts w:eastAsia="Times New Roman"/>
          <w:color w:val="222222"/>
          <w:lang w:val="en-CA" w:eastAsia="zh-CN"/>
        </w:rPr>
      </w:pPr>
      <w:ins w:id="124" w:author="Peng Tan 20251120a" w:date="2025-11-20T09:36:00Z" w16du:dateUtc="2025-11-20T15:36:00Z">
        <w:del w:id="125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FA769D" w:rsidRDefault="007A7C5D" w:rsidP="00FA769D">
      <w:pPr>
        <w:shd w:val="clear" w:color="auto" w:fill="FFFFFF"/>
        <w:spacing w:after="0"/>
        <w:rPr>
          <w:ins w:id="126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5F9FB89C" w14:textId="23C863EE" w:rsidR="001429DC" w:rsidRPr="00780B2B" w:rsidDel="00D67F4B" w:rsidRDefault="001429DC" w:rsidP="00F06957">
      <w:pPr>
        <w:rPr>
          <w:ins w:id="127" w:author="Peng Tan 20260129" w:date="2026-01-29T23:02:00Z" w16du:dateUtc="2026-01-30T04:02:00Z"/>
          <w:del w:id="128" w:author="Peng Tan 20260210" w:date="2026-02-10T12:14:00Z" w16du:dateUtc="2026-02-10T06:44:00Z"/>
        </w:rPr>
      </w:pPr>
      <w:ins w:id="129" w:author="Peng Tan 20260129" w:date="2026-01-29T23:02:00Z" w16du:dateUtc="2026-01-30T04:02:00Z">
        <w:del w:id="130" w:author="Peng Tan 20260210" w:date="2026-02-10T12:14:00Z" w16du:dateUtc="2026-02-10T06:44:00Z">
          <w:r w:rsidRPr="00F06957" w:rsidDel="00D67F4B">
            <w:rPr>
              <w:rFonts w:eastAsia="Times New Roman"/>
              <w:color w:val="222222"/>
              <w:lang w:val="en-CA" w:eastAsia="zh-CN"/>
            </w:rPr>
            <w:delText xml:space="preserve">Text-based signalling shall be used for call setup, </w:delText>
          </w:r>
          <w:r w:rsidRPr="00D713BA" w:rsidDel="00D67F4B">
            <w:delText>provided that strict compliance with the SIP protocol as specified by the IETF is maintained.</w:delText>
          </w:r>
        </w:del>
      </w:ins>
    </w:p>
    <w:p w14:paraId="0D7A23F9" w14:textId="117E7B88" w:rsidR="001429DC" w:rsidDel="00D67F4B" w:rsidRDefault="001429DC" w:rsidP="00F06957">
      <w:pPr>
        <w:rPr>
          <w:ins w:id="131" w:author="Peng Tan 20260129" w:date="2026-01-29T23:02:00Z" w16du:dateUtc="2026-01-30T04:02:00Z"/>
          <w:del w:id="132" w:author="Peng Tan 20260210" w:date="2026-02-10T12:14:00Z" w16du:dateUtc="2026-02-10T06:44:00Z"/>
        </w:rPr>
      </w:pPr>
      <w:ins w:id="133" w:author="Peng Tan 20260129" w:date="2026-01-29T23:02:00Z" w16du:dateUtc="2026-01-30T04:02:00Z">
        <w:del w:id="134" w:author="Peng Tan 20260210" w:date="2026-02-10T12:14:00Z" w16du:dateUtc="2026-02-10T06:44:00Z">
          <w:r w:rsidDel="00D67F4B">
            <w:delText>Text-based signalling transmission shall be based on IP/UDP.</w:delText>
          </w:r>
        </w:del>
      </w:ins>
    </w:p>
    <w:p w14:paraId="21C2BF22" w14:textId="3C55DAA9" w:rsidR="001429DC" w:rsidDel="00D67F4B" w:rsidRDefault="001429DC" w:rsidP="00F06957">
      <w:pPr>
        <w:rPr>
          <w:ins w:id="135" w:author="Peng Tan 20260129" w:date="2026-01-29T23:02:00Z" w16du:dateUtc="2026-01-30T04:02:00Z"/>
          <w:del w:id="136" w:author="Peng Tan 20260210" w:date="2026-02-10T12:14:00Z" w16du:dateUtc="2026-02-10T06:44:00Z"/>
        </w:rPr>
      </w:pPr>
    </w:p>
    <w:p w14:paraId="472B2D41" w14:textId="0A04F216" w:rsidR="001429DC" w:rsidDel="00D67F4B" w:rsidRDefault="001429DC" w:rsidP="00F06957">
      <w:pPr>
        <w:rPr>
          <w:ins w:id="137" w:author="Peng Tan 20260129" w:date="2026-01-29T23:02:00Z" w16du:dateUtc="2026-01-30T04:02:00Z"/>
          <w:del w:id="138" w:author="Peng Tan 20260210" w:date="2026-02-10T12:14:00Z" w16du:dateUtc="2026-02-10T06:44:00Z"/>
        </w:rPr>
      </w:pPr>
      <w:ins w:id="139" w:author="Peng Tan 20260129" w:date="2026-01-29T23:02:00Z" w16du:dateUtc="2026-01-30T04:02:00Z">
        <w:del w:id="140" w:author="Peng Tan 20260210" w:date="2026-02-10T12:14:00Z" w16du:dateUtc="2026-02-10T06:44:00Z">
          <w:r w:rsidDel="00D67F4B">
            <w:delText>The information exchanged between UE and P-CSCF during IMS registration procedure shall not be transmit again during IMS session-related procedure, and P-CSCF shall restore that information in the SIP signalling towards IMS core.</w:delText>
          </w:r>
        </w:del>
      </w:ins>
    </w:p>
    <w:p w14:paraId="5E73EF67" w14:textId="7AC7DCA7" w:rsidR="001429DC" w:rsidDel="00D67F4B" w:rsidRDefault="001429DC" w:rsidP="00F06957">
      <w:pPr>
        <w:rPr>
          <w:ins w:id="141" w:author="Peng Tan 20260129" w:date="2026-01-29T23:02:00Z" w16du:dateUtc="2026-01-30T04:02:00Z"/>
          <w:del w:id="142" w:author="Peng Tan 20260210" w:date="2026-02-10T12:14:00Z" w16du:dateUtc="2026-02-10T06:44:00Z"/>
        </w:rPr>
      </w:pPr>
    </w:p>
    <w:p w14:paraId="3A14317C" w14:textId="2670D84D" w:rsidR="001429DC" w:rsidRPr="001429DC" w:rsidDel="00D67F4B" w:rsidRDefault="001429DC" w:rsidP="00F06957">
      <w:pPr>
        <w:rPr>
          <w:ins w:id="143" w:author="Peng Tan 20260129" w:date="2026-01-29T23:02:00Z" w16du:dateUtc="2026-01-30T04:02:00Z"/>
          <w:del w:id="144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145" w:author="Peng Tan 20260129" w:date="2026-01-29T23:02:00Z" w16du:dateUtc="2026-01-30T04:02:00Z">
        <w:del w:id="146" w:author="Peng Tan 20260210" w:date="2026-02-10T12:14:00Z" w16du:dateUtc="2026-02-10T06:44:00Z">
          <w:r w:rsidRPr="00EA007E" w:rsidDel="00D67F4B">
            <w:rPr>
              <w:rFonts w:eastAsia="Times New Roman"/>
              <w:color w:val="222222"/>
              <w:lang w:val="en-CA" w:eastAsia="zh-CN"/>
            </w:rPr>
            <w:delText>When registering to IM</w:delText>
          </w:r>
          <w:r w:rsidRPr="00B80DC7" w:rsidDel="00D67F4B">
            <w:rPr>
              <w:rFonts w:eastAsia="Times New Roman"/>
              <w:color w:val="222222"/>
              <w:lang w:val="en-CA" w:eastAsia="zh-CN"/>
            </w:rPr>
            <w:delText>S</w:delText>
          </w:r>
          <w:r w:rsidRPr="00EA007E" w:rsidDel="00D67F4B">
            <w:rPr>
              <w:rFonts w:eastAsia="Times New Roman"/>
              <w:color w:val="222222"/>
              <w:lang w:val="en-CA" w:eastAsia="zh-CN"/>
            </w:rPr>
            <w:delText xml:space="preserve">, the UE registers </w:delText>
          </w:r>
          <w:r w:rsidRPr="00983B8B" w:rsidDel="00D67F4B">
            <w:rPr>
              <w:rFonts w:eastAsia="Times New Roman"/>
              <w:color w:val="222222"/>
              <w:lang w:val="en-CA" w:eastAsia="zh-CN"/>
            </w:rPr>
            <w:delText>using existing procedures specified in TS 23.228.</w:delText>
          </w:r>
        </w:del>
      </w:ins>
    </w:p>
    <w:p w14:paraId="33BB2B07" w14:textId="05C0ABE7" w:rsidR="001429DC" w:rsidDel="00D67F4B" w:rsidRDefault="001429DC" w:rsidP="00F06957">
      <w:pPr>
        <w:rPr>
          <w:ins w:id="147" w:author="Peng Tan 20260129" w:date="2026-01-29T23:02:00Z" w16du:dateUtc="2026-01-30T04:02:00Z"/>
          <w:del w:id="148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149" w:author="Peng Tan 20260129" w:date="2026-01-29T23:02:00Z" w16du:dateUtc="2026-01-30T04:02:00Z">
        <w:del w:id="150" w:author="Peng Tan 20260210" w:date="2026-02-10T12:14:00Z" w16du:dateUtc="2026-02-10T06:44:00Z">
          <w:r w:rsidRPr="00780B2B" w:rsidDel="00D67F4B">
            <w:rPr>
              <w:rFonts w:eastAsia="Times New Roman"/>
              <w:color w:val="222222"/>
              <w:lang w:val="en-CA" w:eastAsia="zh-CN"/>
            </w:rPr>
            <w:delText xml:space="preserve">NOTE </w:delText>
          </w:r>
          <w:r w:rsidDel="00D67F4B">
            <w:rPr>
              <w:rFonts w:eastAsia="Times New Roman"/>
              <w:color w:val="222222"/>
              <w:lang w:val="en-CA" w:eastAsia="zh-CN"/>
            </w:rPr>
            <w:delText>1</w:delText>
          </w:r>
          <w:r w:rsidRPr="00780B2B" w:rsidDel="00D67F4B">
            <w:rPr>
              <w:rFonts w:eastAsia="Times New Roman"/>
              <w:color w:val="222222"/>
              <w:lang w:val="en-CA" w:eastAsia="zh-CN"/>
            </w:rPr>
            <w:delText xml:space="preserve">: SIP based optimised text signalling is compliant to RFC 3261. </w:delText>
          </w:r>
        </w:del>
      </w:ins>
    </w:p>
    <w:p w14:paraId="2E6E823D" w14:textId="4B8F66CD" w:rsidR="001429DC" w:rsidDel="00D67F4B" w:rsidRDefault="001429DC" w:rsidP="00F06957">
      <w:pPr>
        <w:rPr>
          <w:ins w:id="151" w:author="Peng Tan 20260129" w:date="2026-01-29T23:02:00Z" w16du:dateUtc="2026-01-30T04:02:00Z"/>
          <w:del w:id="152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39A54169" w14:textId="1AC3C324" w:rsidR="001429DC" w:rsidRPr="001429DC" w:rsidDel="00D67F4B" w:rsidRDefault="001429DC" w:rsidP="00F06957">
      <w:pPr>
        <w:rPr>
          <w:ins w:id="153" w:author="Peng Tan 20260129" w:date="2026-01-29T23:02:00Z" w16du:dateUtc="2026-01-30T04:02:00Z"/>
          <w:del w:id="154" w:author="Peng Tan 20260210" w:date="2026-02-10T12:14:00Z" w16du:dateUtc="2026-02-10T06:44:00Z"/>
          <w:lang w:eastAsia="zh-CN"/>
        </w:rPr>
      </w:pPr>
      <w:ins w:id="155" w:author="Peng Tan 20260129" w:date="2026-01-29T23:02:00Z" w16du:dateUtc="2026-01-30T04:02:00Z">
        <w:del w:id="156" w:author="Peng Tan 20260210" w:date="2026-02-10T12:14:00Z" w16du:dateUtc="2026-02-10T06:44:00Z">
          <w:r w:rsidDel="00D67F4B">
            <w:rPr>
              <w:lang w:eastAsia="zh-CN"/>
            </w:rPr>
            <w:delText>NOTE 2</w:delText>
          </w:r>
          <w:r w:rsidRPr="00ED2EBD" w:rsidDel="00D67F4B">
            <w:rPr>
              <w:lang w:eastAsia="zh-CN"/>
            </w:rPr>
            <w:delText>:</w:delText>
          </w:r>
          <w:r w:rsidDel="00D67F4B">
            <w:rPr>
              <w:lang w:eastAsia="zh-CN"/>
            </w:rPr>
            <w:delText xml:space="preserve"> </w:delText>
          </w:r>
          <w:r w:rsidRPr="00ED2EBD" w:rsidDel="00D67F4B">
            <w:rPr>
              <w:lang w:eastAsia="zh-CN"/>
            </w:rPr>
            <w:delText xml:space="preserve">The </w:delText>
          </w:r>
          <w:r w:rsidDel="00D67F4B">
            <w:rPr>
              <w:lang w:eastAsia="zh-CN"/>
            </w:rPr>
            <w:delText xml:space="preserve">design </w:delText>
          </w:r>
          <w:r w:rsidRPr="00ED2EBD" w:rsidDel="00D67F4B">
            <w:rPr>
              <w:lang w:eastAsia="zh-CN"/>
            </w:rPr>
            <w:delText xml:space="preserve">between UE and network </w:delText>
          </w:r>
          <w:r w:rsidDel="00D67F4B">
            <w:rPr>
              <w:lang w:eastAsia="zh-CN"/>
            </w:rPr>
            <w:delText>for SIP based</w:delText>
          </w:r>
          <w:r w:rsidRPr="00ED2EBD" w:rsidDel="00D67F4B">
            <w:rPr>
              <w:lang w:eastAsia="zh-CN"/>
            </w:rPr>
            <w:delText xml:space="preserve"> </w:delText>
          </w:r>
          <w:r w:rsidDel="00D67F4B">
            <w:rPr>
              <w:lang w:val="en-CA" w:eastAsia="zh-CN"/>
            </w:rPr>
            <w:delText xml:space="preserve">optimised text </w:delText>
          </w:r>
          <w:r w:rsidRPr="00E622FA" w:rsidDel="00D67F4B">
            <w:rPr>
              <w:lang w:val="en-CA" w:eastAsia="zh-CN"/>
            </w:rPr>
            <w:delText>signalling</w:delText>
          </w:r>
          <w:r w:rsidRPr="00ED2EBD" w:rsidDel="00D67F4B">
            <w:rPr>
              <w:lang w:eastAsia="zh-CN"/>
            </w:rPr>
            <w:delText xml:space="preserve"> </w:delText>
          </w:r>
          <w:r w:rsidDel="00D67F4B">
            <w:rPr>
              <w:lang w:eastAsia="zh-CN"/>
            </w:rPr>
            <w:delText xml:space="preserve">needs coordination with </w:delText>
          </w:r>
          <w:r w:rsidRPr="00ED2EBD" w:rsidDel="00D67F4B">
            <w:rPr>
              <w:lang w:eastAsia="zh-CN"/>
            </w:rPr>
            <w:delText>CT1.</w:delText>
          </w:r>
        </w:del>
      </w:ins>
    </w:p>
    <w:p w14:paraId="53B98FFA" w14:textId="2314A532" w:rsidR="00275437" w:rsidRDefault="001429DC" w:rsidP="00F06957">
      <w:pPr>
        <w:rPr>
          <w:ins w:id="157" w:author="Peng Tan 20260211" w:date="2026-02-11T12:09:00Z" w16du:dateUtc="2026-02-11T06:39:00Z"/>
          <w:rFonts w:eastAsia="Times New Roman"/>
          <w:color w:val="222222"/>
          <w:lang w:val="en-CA" w:eastAsia="zh-CN"/>
        </w:rPr>
      </w:pPr>
      <w:ins w:id="158" w:author="Peng Tan 20260129" w:date="2026-01-29T23:03:00Z" w16du:dateUtc="2026-01-30T04:03:00Z">
        <w:r>
          <w:rPr>
            <w:rFonts w:eastAsia="Times New Roman"/>
            <w:color w:val="222222"/>
            <w:lang w:val="en-CA" w:eastAsia="zh-CN"/>
          </w:rPr>
          <w:t>B</w:t>
        </w:r>
        <w:r w:rsidRPr="00EA007E">
          <w:rPr>
            <w:rFonts w:eastAsia="Times New Roman"/>
            <w:color w:val="222222"/>
            <w:lang w:val="en-CA" w:eastAsia="zh-CN"/>
          </w:rPr>
          <w:t>inary-</w:t>
        </w:r>
      </w:ins>
      <w:ins w:id="159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>encoded</w:t>
        </w:r>
      </w:ins>
      <w:ins w:id="160" w:author="Peng Tan 20260129" w:date="2026-01-29T23:03:00Z" w16du:dateUtc="2026-01-30T04:03:00Z">
        <w:del w:id="161" w:author="Peng Tan 20260211" w:date="2026-02-11T18:57:00Z" w16du:dateUtc="2026-02-11T13:27:00Z">
          <w:r w:rsidRPr="00EA007E" w:rsidDel="000C0BBE">
            <w:rPr>
              <w:rFonts w:eastAsia="Times New Roman"/>
              <w:color w:val="222222"/>
              <w:lang w:val="en-CA" w:eastAsia="zh-CN"/>
            </w:rPr>
            <w:delText>based</w:delText>
          </w:r>
        </w:del>
        <w:r w:rsidRPr="00EA007E">
          <w:rPr>
            <w:rFonts w:eastAsia="Times New Roman"/>
            <w:color w:val="222222"/>
            <w:lang w:val="en-CA" w:eastAsia="zh-CN"/>
          </w:rPr>
          <w:t xml:space="preserve"> </w:t>
        </w:r>
        <w:r>
          <w:rPr>
            <w:rFonts w:eastAsia="Times New Roman"/>
            <w:color w:val="222222"/>
            <w:lang w:val="en-CA" w:eastAsia="zh-CN"/>
          </w:rPr>
          <w:t xml:space="preserve">signalling </w:t>
        </w:r>
      </w:ins>
      <w:ins w:id="162" w:author="Peng Tan 20260211" w:date="2026-02-11T11:57:00Z" w16du:dateUtc="2026-02-11T06:27:00Z">
        <w:r w:rsidR="00FA769D">
          <w:rPr>
            <w:rFonts w:eastAsia="Times New Roman"/>
            <w:color w:val="222222"/>
            <w:lang w:val="en-CA" w:eastAsia="zh-CN"/>
          </w:rPr>
          <w:t xml:space="preserve">is optionally supported in UE and </w:t>
        </w:r>
      </w:ins>
      <w:ins w:id="163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>P-CSCF</w:t>
        </w:r>
      </w:ins>
      <w:ins w:id="164" w:author="Peng Tan 20260211" w:date="2026-02-12T20:36:00Z" w16du:dateUtc="2026-02-12T15:06:00Z">
        <w:r w:rsidR="00CC71CB">
          <w:rPr>
            <w:rFonts w:eastAsia="Times New Roman"/>
            <w:color w:val="222222"/>
            <w:lang w:val="en-CA" w:eastAsia="zh-CN"/>
          </w:rPr>
          <w:t xml:space="preserve"> and can be</w:t>
        </w:r>
      </w:ins>
      <w:ins w:id="165" w:author="Peng Tan 20260211" w:date="2026-02-11T18:57:00Z" w16du:dateUtc="2026-02-11T13:27:00Z">
        <w:r w:rsidR="000C0BBE">
          <w:rPr>
            <w:rFonts w:eastAsia="Times New Roman"/>
            <w:color w:val="222222"/>
            <w:lang w:val="en-CA" w:eastAsia="zh-CN"/>
          </w:rPr>
          <w:t xml:space="preserve"> used f</w:t>
        </w:r>
      </w:ins>
      <w:ins w:id="166" w:author="Peng Tan 20260211" w:date="2026-02-11T18:58:00Z" w16du:dateUtc="2026-02-11T13:28:00Z">
        <w:r w:rsidR="000C0BBE">
          <w:rPr>
            <w:rFonts w:eastAsia="Times New Roman"/>
            <w:color w:val="222222"/>
            <w:lang w:val="en-CA" w:eastAsia="zh-CN"/>
          </w:rPr>
          <w:t xml:space="preserve">or IMS </w:t>
        </w:r>
        <w:r w:rsidR="000C0BBE" w:rsidRPr="00F06957">
          <w:rPr>
            <w:rFonts w:eastAsia="Times New Roman"/>
            <w:color w:val="222222"/>
            <w:highlight w:val="green"/>
            <w:lang w:val="en-CA" w:eastAsia="zh-CN"/>
          </w:rPr>
          <w:t>call setup</w:t>
        </w:r>
      </w:ins>
      <w:ins w:id="167" w:author="Peng Tan 20260211" w:date="2026-02-12T20:33:00Z" w16du:dateUtc="2026-02-12T15:03:00Z">
        <w:r w:rsidR="00CC71CB" w:rsidRPr="00F06957">
          <w:rPr>
            <w:rFonts w:eastAsia="Times New Roman"/>
            <w:color w:val="222222"/>
            <w:highlight w:val="green"/>
            <w:lang w:val="en-CA" w:eastAsia="zh-CN"/>
          </w:rPr>
          <w:t>, modif</w:t>
        </w:r>
      </w:ins>
      <w:ins w:id="168" w:author="Peng Tan 20260211" w:date="2026-02-13T08:10:00Z" w16du:dateUtc="2026-02-13T02:40:00Z">
        <w:r w:rsidR="00882E12">
          <w:rPr>
            <w:rFonts w:eastAsia="Times New Roman"/>
            <w:color w:val="222222"/>
            <w:highlight w:val="green"/>
            <w:lang w:val="en-CA" w:eastAsia="zh-CN"/>
          </w:rPr>
          <w:t>ication</w:t>
        </w:r>
      </w:ins>
      <w:ins w:id="169" w:author="Peng Tan 20260211" w:date="2026-02-12T20:33:00Z" w16du:dateUtc="2026-02-12T15:03:00Z">
        <w:r w:rsidR="00CC71CB" w:rsidRPr="00F06957">
          <w:rPr>
            <w:rFonts w:eastAsia="Times New Roman"/>
            <w:color w:val="222222"/>
            <w:highlight w:val="green"/>
            <w:lang w:val="en-CA" w:eastAsia="zh-CN"/>
          </w:rPr>
          <w:t xml:space="preserve"> and release</w:t>
        </w:r>
      </w:ins>
      <w:ins w:id="170" w:author="Peng Tan 20260211" w:date="2026-02-11T18:58:00Z" w16du:dateUtc="2026-02-11T13:28:00Z">
        <w:r w:rsidR="000C0BBE" w:rsidRPr="00F06957">
          <w:rPr>
            <w:rFonts w:eastAsia="Times New Roman"/>
            <w:color w:val="222222"/>
            <w:highlight w:val="green"/>
            <w:lang w:val="en-CA" w:eastAsia="zh-CN"/>
          </w:rPr>
          <w:t xml:space="preserve"> procedure</w:t>
        </w:r>
      </w:ins>
      <w:ins w:id="171" w:author="Peng Tan 20260211" w:date="2026-02-12T20:33:00Z" w16du:dateUtc="2026-02-12T15:03:00Z">
        <w:r w:rsidR="00CC71CB" w:rsidRPr="00F06957">
          <w:rPr>
            <w:rFonts w:eastAsia="Times New Roman"/>
            <w:color w:val="222222"/>
            <w:highlight w:val="green"/>
            <w:lang w:val="en-CA" w:eastAsia="zh-CN"/>
          </w:rPr>
          <w:t>s</w:t>
        </w:r>
      </w:ins>
      <w:ins w:id="172" w:author="Peng Tan 20260129" w:date="2026-01-29T23:03:00Z" w16du:dateUtc="2026-01-30T04:03:00Z">
        <w:del w:id="173" w:author="Peng Tan 20260211" w:date="2026-02-11T11:57:00Z" w16du:dateUtc="2026-02-11T06:27:00Z">
          <w:r w:rsidDel="00FA769D">
            <w:rPr>
              <w:rFonts w:eastAsia="Times New Roman"/>
              <w:color w:val="222222"/>
              <w:lang w:val="en-CA" w:eastAsia="zh-CN"/>
            </w:rPr>
            <w:delText>can be used for call setup</w:delText>
          </w:r>
        </w:del>
        <w:r>
          <w:rPr>
            <w:rFonts w:eastAsia="Times New Roman"/>
            <w:color w:val="222222"/>
            <w:lang w:val="en-CA" w:eastAsia="zh-CN"/>
          </w:rPr>
          <w:t xml:space="preserve">.  </w:t>
        </w:r>
      </w:ins>
    </w:p>
    <w:p w14:paraId="4A25A1AA" w14:textId="77777777" w:rsidR="00275437" w:rsidRDefault="00275437" w:rsidP="00275437">
      <w:pPr>
        <w:shd w:val="clear" w:color="auto" w:fill="FFFFFF"/>
        <w:spacing w:after="0"/>
        <w:rPr>
          <w:ins w:id="174" w:author="Peng Tan 20260211" w:date="2026-02-11T12:09:00Z" w16du:dateUtc="2026-02-11T06:39:00Z"/>
          <w:rFonts w:eastAsia="Times New Roman"/>
          <w:color w:val="222222"/>
          <w:lang w:val="en-CA" w:eastAsia="zh-CN"/>
        </w:rPr>
      </w:pPr>
    </w:p>
    <w:p w14:paraId="1EA2C0A9" w14:textId="5DF2D6C0" w:rsidR="00D14544" w:rsidRPr="00275437" w:rsidRDefault="00275437" w:rsidP="00FE0159">
      <w:pPr>
        <w:ind w:left="1420" w:hanging="994"/>
        <w:rPr>
          <w:ins w:id="175" w:author="Peng Tan 20260211" w:date="2026-02-11T13:37:00Z" w16du:dateUtc="2026-02-11T08:07:00Z"/>
          <w:lang w:eastAsia="zh-CN"/>
        </w:rPr>
      </w:pPr>
      <w:proofErr w:type="gramStart"/>
      <w:ins w:id="176" w:author="Peng Tan 20260211" w:date="2026-02-11T12:09:00Z" w16du:dateUtc="2026-02-11T06:39:00Z">
        <w:r w:rsidRPr="00F06957">
          <w:rPr>
            <w:highlight w:val="green"/>
            <w:lang w:eastAsia="zh-CN"/>
          </w:rPr>
          <w:t>NOTE :</w:t>
        </w:r>
        <w:proofErr w:type="gramEnd"/>
        <w:r w:rsidRPr="00780B2B">
          <w:rPr>
            <w:lang w:eastAsia="zh-CN"/>
          </w:rPr>
          <w:t xml:space="preserve"> </w:t>
        </w:r>
        <w:r w:rsidRPr="00780B2B">
          <w:rPr>
            <w:lang w:eastAsia="zh-CN"/>
          </w:rPr>
          <w:tab/>
          <w:t xml:space="preserve">The protocol between UE and </w:t>
        </w:r>
      </w:ins>
      <w:ins w:id="177" w:author="Peng Tan 20260211" w:date="2026-02-11T13:36:00Z" w16du:dateUtc="2026-02-11T08:06:00Z">
        <w:r w:rsidR="00D14544">
          <w:rPr>
            <w:lang w:eastAsia="zh-CN"/>
          </w:rPr>
          <w:t xml:space="preserve">IMS </w:t>
        </w:r>
      </w:ins>
      <w:ins w:id="178" w:author="Peng Tan 20260211" w:date="2026-02-11T12:09:00Z" w16du:dateUtc="2026-02-11T06:39:00Z">
        <w:r w:rsidRPr="00780B2B">
          <w:rPr>
            <w:lang w:eastAsia="zh-CN"/>
          </w:rPr>
          <w:t>network for binary-</w:t>
        </w:r>
      </w:ins>
      <w:ins w:id="179" w:author="Peng Tan 20260211" w:date="2026-02-11T19:00:00Z" w16du:dateUtc="2026-02-11T13:30:00Z">
        <w:r w:rsidR="000C0BBE">
          <w:rPr>
            <w:lang w:eastAsia="zh-CN"/>
          </w:rPr>
          <w:t>encoded</w:t>
        </w:r>
      </w:ins>
      <w:ins w:id="180" w:author="Peng Tan 20260211" w:date="2026-02-11T12:09:00Z" w16du:dateUtc="2026-02-11T06:39:00Z">
        <w:r w:rsidRPr="00780B2B">
          <w:rPr>
            <w:lang w:eastAsia="zh-CN"/>
          </w:rPr>
          <w:t xml:space="preserve"> signalling will be decided by CT1.</w:t>
        </w:r>
      </w:ins>
      <w:ins w:id="181" w:author="Peng Tan 20260129" w:date="2026-01-29T23:03:00Z" w16du:dateUtc="2026-01-30T04:03:00Z">
        <w:del w:id="182" w:author="Peng Tan 20260211" w:date="2026-02-11T12:09:00Z" w16du:dateUtc="2026-02-11T06:39:00Z">
          <w:r w:rsidR="001429DC" w:rsidRPr="00275437" w:rsidDel="00275437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742BEAC5" w14:textId="309634E4" w:rsidR="001429DC" w:rsidRPr="00F06957" w:rsidDel="00F06957" w:rsidRDefault="001429DC" w:rsidP="00F06957">
      <w:pPr>
        <w:pStyle w:val="B1"/>
        <w:tabs>
          <w:tab w:val="left" w:pos="1134"/>
        </w:tabs>
        <w:rPr>
          <w:del w:id="183" w:author="Peng Tan 20260211" w:date="2026-02-11T12:09:00Z" w16du:dateUtc="2026-02-11T06:39:00Z"/>
          <w:highlight w:val="green"/>
          <w:lang w:eastAsia="zh-CN"/>
        </w:rPr>
      </w:pPr>
      <w:ins w:id="184" w:author="Peng Tan 20260129" w:date="2026-01-29T23:03:00Z" w16du:dateUtc="2026-01-30T04:03:00Z">
        <w:del w:id="185" w:author="Peng Tan 20260211" w:date="2026-02-11T12:09:00Z" w16du:dateUtc="2026-02-11T06:39:00Z">
          <w:r w:rsidRPr="00F06957" w:rsidDel="00275437">
            <w:rPr>
              <w:highlight w:val="green"/>
              <w:lang w:eastAsia="zh-CN"/>
            </w:rPr>
            <w:delText xml:space="preserve">NOTE </w:delText>
          </w:r>
        </w:del>
        <w:del w:id="186" w:author="Peng Tan 20260211" w:date="2026-02-11T11:59:00Z" w16du:dateUtc="2026-02-11T06:29:00Z">
          <w:r w:rsidRPr="00F06957" w:rsidDel="00FA769D">
            <w:rPr>
              <w:highlight w:val="green"/>
              <w:lang w:eastAsia="zh-CN"/>
            </w:rPr>
            <w:delText>3</w:delText>
          </w:r>
        </w:del>
        <w:del w:id="187" w:author="Peng Tan 20260211" w:date="2026-02-11T12:09:00Z" w16du:dateUtc="2026-02-11T06:39:00Z">
          <w:r w:rsidRPr="00F06957" w:rsidDel="00275437">
            <w:rPr>
              <w:highlight w:val="green"/>
              <w:lang w:eastAsia="zh-CN"/>
            </w:rPr>
            <w:delText xml:space="preserve">: </w:delText>
          </w:r>
          <w:r w:rsidRPr="00F06957" w:rsidDel="00275437">
            <w:rPr>
              <w:highlight w:val="green"/>
              <w:lang w:eastAsia="zh-CN"/>
            </w:rPr>
            <w:tab/>
            <w:delText>The protocol between UE and network for binary-based signalling method will be decided by CT1.</w:delText>
          </w:r>
        </w:del>
      </w:ins>
    </w:p>
    <w:p w14:paraId="313331D5" w14:textId="594968D1" w:rsidR="00F06957" w:rsidRDefault="00F06957" w:rsidP="00F06957">
      <w:pPr>
        <w:pStyle w:val="B1"/>
        <w:tabs>
          <w:tab w:val="left" w:pos="1134"/>
        </w:tabs>
        <w:ind w:left="0" w:firstLine="0"/>
        <w:rPr>
          <w:ins w:id="188" w:author="Peng Tan 20260211" w:date="2026-02-12T20:50:00Z" w16du:dateUtc="2026-02-12T15:20:00Z"/>
          <w:lang w:eastAsia="zh-CN"/>
        </w:rPr>
      </w:pPr>
      <w:ins w:id="189" w:author="Peng Tan 20260211" w:date="2026-02-12T20:50:00Z" w16du:dateUtc="2026-02-12T15:20:00Z">
        <w:r w:rsidRPr="00F06957">
          <w:rPr>
            <w:highlight w:val="green"/>
            <w:lang w:eastAsia="zh-CN"/>
          </w:rPr>
          <w:t>When binary encoded signalling is used for call setup, modif</w:t>
        </w:r>
      </w:ins>
      <w:ins w:id="190" w:author="Peng Tan 20260211" w:date="2026-02-13T08:11:00Z" w16du:dateUtc="2026-02-13T02:41:00Z">
        <w:r w:rsidR="00882E12">
          <w:rPr>
            <w:highlight w:val="green"/>
            <w:lang w:eastAsia="zh-CN"/>
          </w:rPr>
          <w:t xml:space="preserve">ication </w:t>
        </w:r>
      </w:ins>
      <w:ins w:id="191" w:author="Peng Tan 20260211" w:date="2026-02-12T20:50:00Z" w16du:dateUtc="2026-02-12T15:20:00Z">
        <w:r w:rsidRPr="00F06957">
          <w:rPr>
            <w:highlight w:val="green"/>
            <w:lang w:eastAsia="zh-CN"/>
          </w:rPr>
          <w:t>and release, the following applies.</w:t>
        </w:r>
      </w:ins>
    </w:p>
    <w:p w14:paraId="41DD96B1" w14:textId="740DEB3C" w:rsidR="00FE0159" w:rsidRPr="00CD3C5F" w:rsidRDefault="00F06957" w:rsidP="00F06957">
      <w:pPr>
        <w:pStyle w:val="B1"/>
        <w:numPr>
          <w:ilvl w:val="0"/>
          <w:numId w:val="39"/>
        </w:numPr>
        <w:tabs>
          <w:tab w:val="left" w:pos="1134"/>
        </w:tabs>
        <w:rPr>
          <w:ins w:id="192" w:author="Peng Tan 20260211" w:date="2026-02-12T15:47:00Z" w16du:dateUtc="2026-02-12T10:17:00Z"/>
          <w:lang w:eastAsia="zh-CN"/>
        </w:rPr>
      </w:pPr>
      <w:ins w:id="193" w:author="Peng Tan 20260211" w:date="2026-02-12T20:51:00Z" w16du:dateUtc="2026-02-12T15:21:00Z">
        <w:r>
          <w:rPr>
            <w:lang w:eastAsia="zh-CN"/>
          </w:rPr>
          <w:t xml:space="preserve">The P-CSCF of </w:t>
        </w:r>
      </w:ins>
      <w:ins w:id="194" w:author="Peng Tan 20260211" w:date="2026-02-12T15:49:00Z" w16du:dateUtc="2026-02-12T10:19:00Z">
        <w:r w:rsidR="00FE0159">
          <w:rPr>
            <w:lang w:eastAsia="zh-CN"/>
          </w:rPr>
          <w:t xml:space="preserve">the PLMN that </w:t>
        </w:r>
      </w:ins>
      <w:ins w:id="195" w:author="Peng Tan 20260211" w:date="2026-02-12T20:51:00Z" w16du:dateUtc="2026-02-12T15:21:00Z">
        <w:r>
          <w:rPr>
            <w:lang w:eastAsia="zh-CN"/>
          </w:rPr>
          <w:t xml:space="preserve">uses binary-encoded signalling is </w:t>
        </w:r>
      </w:ins>
      <w:ins w:id="196" w:author="Peng Tan 20260211" w:date="2026-02-12T15:49:00Z" w16du:dateUtc="2026-02-12T10:19:00Z">
        <w:r w:rsidR="00FE0159">
          <w:rPr>
            <w:lang w:eastAsia="zh-CN"/>
          </w:rPr>
          <w:t xml:space="preserve">responsible for </w:t>
        </w:r>
        <w:r w:rsidR="00FE0159" w:rsidRPr="00CD3C5F">
          <w:rPr>
            <w:lang w:eastAsia="zh-CN"/>
          </w:rPr>
          <w:t>implementing appropriate</w:t>
        </w:r>
      </w:ins>
      <w:ins w:id="197" w:author="Peng Tan 20260211" w:date="2026-02-12T20:52:00Z" w16du:dateUtc="2026-02-12T15:22:00Z">
        <w:r>
          <w:rPr>
            <w:lang w:eastAsia="zh-CN"/>
          </w:rPr>
          <w:t xml:space="preserve"> </w:t>
        </w:r>
      </w:ins>
      <w:ins w:id="198" w:author="Peng Tan 20260211" w:date="2026-02-12T15:49:00Z" w16du:dateUtc="2026-02-12T10:19:00Z">
        <w:r w:rsidR="00FE0159" w:rsidRPr="00CD3C5F">
          <w:rPr>
            <w:lang w:eastAsia="zh-CN"/>
          </w:rPr>
          <w:t>capabilities to support interworking with other IMS</w:t>
        </w:r>
      </w:ins>
      <w:ins w:id="199" w:author="Peng Tan 20260211" w:date="2026-02-12T20:34:00Z" w16du:dateUtc="2026-02-12T15:04:00Z">
        <w:r w:rsidR="00CC71CB">
          <w:rPr>
            <w:lang w:eastAsia="zh-CN"/>
          </w:rPr>
          <w:t xml:space="preserve"> network function</w:t>
        </w:r>
      </w:ins>
      <w:ins w:id="200" w:author="Peng Tan 20260211" w:date="2026-02-12T20:52:00Z" w16du:dateUtc="2026-02-12T15:22:00Z">
        <w:r>
          <w:rPr>
            <w:lang w:eastAsia="zh-CN"/>
          </w:rPr>
          <w:t xml:space="preserve"> using SIP protocol as specified in TS 23.228 [6].</w:t>
        </w:r>
      </w:ins>
    </w:p>
    <w:p w14:paraId="53DA8538" w14:textId="2DB3CC57" w:rsidR="001429DC" w:rsidRPr="00CD3C5F" w:rsidDel="00D14544" w:rsidRDefault="001429DC" w:rsidP="00882E12">
      <w:pPr>
        <w:pStyle w:val="B1"/>
        <w:numPr>
          <w:ilvl w:val="0"/>
          <w:numId w:val="38"/>
        </w:numPr>
        <w:ind w:left="568" w:hanging="284"/>
        <w:rPr>
          <w:ins w:id="201" w:author="Peng Tan 20260129" w:date="2026-01-29T23:03:00Z" w16du:dateUtc="2026-01-30T04:03:00Z"/>
          <w:del w:id="202" w:author="Peng Tan 20260211" w:date="2026-02-11T13:37:00Z" w16du:dateUtc="2026-02-11T08:07:00Z"/>
          <w:color w:val="000000" w:themeColor="text1"/>
          <w:lang w:eastAsia="zh-CN"/>
        </w:rPr>
      </w:pPr>
      <w:ins w:id="203" w:author="Peng Tan 20260129" w:date="2026-01-29T23:03:00Z" w16du:dateUtc="2026-01-30T04:03:00Z">
        <w:del w:id="204" w:author="Peng Tan 20260211" w:date="2026-02-11T13:37:00Z" w16du:dateUtc="2026-02-11T08:07:00Z">
          <w:r w:rsidRPr="00CD3C5F" w:rsidDel="00D14544">
            <w:rPr>
              <w:color w:val="000000" w:themeColor="text1"/>
              <w:lang w:val="en-CA" w:eastAsia="zh-CN"/>
            </w:rPr>
            <w:delText xml:space="preserve">The support of non-IP delivery of binary-based signalling can be deployed using Trusted Node architecture (as specified in Annex U and Annex X in TS 33.203) or the IMS business trunking architecture (as specified in TS 24.525 and Annex S of TS 23.228) where </w:delText>
          </w:r>
        </w:del>
      </w:ins>
      <w:del w:id="205" w:author="Peng Tan 20260211" w:date="2026-02-11T13:37:00Z" w16du:dateUtc="2026-02-11T08:07:00Z">
        <w:r w:rsidR="00511A30" w:rsidRPr="00CD3C5F" w:rsidDel="00D14544">
          <w:rPr>
            <w:color w:val="000000" w:themeColor="text1"/>
            <w:lang w:val="en-CA" w:eastAsia="zh-CN"/>
          </w:rPr>
          <w:delText>security association</w:delText>
        </w:r>
      </w:del>
      <w:ins w:id="206" w:author="Peng Tan 20260129" w:date="2026-01-30T11:17:00Z" w16du:dateUtc="2026-01-30T16:17:00Z">
        <w:del w:id="207" w:author="Peng Tan 20260211" w:date="2026-02-11T13:37:00Z" w16du:dateUtc="2026-02-11T08:07:00Z">
          <w:r w:rsidR="00057A11" w:rsidRPr="00CD3C5F" w:rsidDel="00D14544">
            <w:rPr>
              <w:color w:val="000000" w:themeColor="text1"/>
              <w:lang w:val="en-CA" w:eastAsia="zh-CN"/>
            </w:rPr>
            <w:delText xml:space="preserve"> between UE and P-CSCF</w:delText>
          </w:r>
        </w:del>
      </w:ins>
      <w:ins w:id="208" w:author="Peng Tan 20260129" w:date="2026-01-29T23:03:00Z" w16du:dateUtc="2026-01-30T04:03:00Z">
        <w:del w:id="209" w:author="Peng Tan 20260211" w:date="2026-02-11T13:37:00Z" w16du:dateUtc="2026-02-11T08:07:00Z">
          <w:r w:rsidRPr="00CD3C5F" w:rsidDel="00D14544">
            <w:rPr>
              <w:color w:val="000000" w:themeColor="text1"/>
              <w:lang w:val="en-CA" w:eastAsia="zh-CN"/>
            </w:rPr>
            <w:delText xml:space="preserve"> is not required.</w:delText>
          </w:r>
        </w:del>
      </w:ins>
      <w:ins w:id="210" w:author="Peng Tan 20260209" w:date="2026-02-09T15:08:00Z" w16du:dateUtc="2026-02-09T09:38:00Z">
        <w:del w:id="211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 </w:delText>
          </w:r>
        </w:del>
      </w:ins>
      <w:ins w:id="212" w:author="Peng Tan 20260209" w:date="2026-02-09T15:11:00Z" w16du:dateUtc="2026-02-09T09:41:00Z">
        <w:del w:id="213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In this case, </w:delText>
          </w:r>
        </w:del>
      </w:ins>
      <w:ins w:id="214" w:author="Peng Tan 20260209" w:date="2026-02-09T15:10:00Z" w16du:dateUtc="2026-02-09T09:40:00Z">
        <w:del w:id="215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 xml:space="preserve">User Plane Integrity Protection shall be </w:delText>
          </w:r>
        </w:del>
      </w:ins>
      <w:ins w:id="216" w:author="Peng Tan 20260209" w:date="2026-02-09T15:11:00Z" w16du:dateUtc="2026-02-09T09:41:00Z">
        <w:del w:id="217" w:author="Peng Tan 20260211" w:date="2026-02-11T13:37:00Z" w16du:dateUtc="2026-02-11T08:07:00Z">
          <w:r w:rsidR="007F66A0" w:rsidRPr="00CD3C5F" w:rsidDel="00D14544">
            <w:rPr>
              <w:color w:val="000000" w:themeColor="text1"/>
              <w:lang w:val="en-CA" w:eastAsia="zh-CN"/>
            </w:rPr>
            <w:delText>enabled.</w:delText>
          </w:r>
        </w:del>
      </w:ins>
    </w:p>
    <w:p w14:paraId="0135A6B7" w14:textId="637B4B3C" w:rsidR="001429DC" w:rsidRPr="00CD3C5F" w:rsidDel="00D14544" w:rsidRDefault="001429DC" w:rsidP="00882E12">
      <w:pPr>
        <w:pStyle w:val="B1"/>
        <w:numPr>
          <w:ilvl w:val="0"/>
          <w:numId w:val="38"/>
        </w:numPr>
        <w:ind w:left="568" w:hanging="284"/>
        <w:rPr>
          <w:ins w:id="218" w:author="Peng Tan 20260129" w:date="2026-01-29T23:03:00Z" w16du:dateUtc="2026-01-30T04:03:00Z"/>
          <w:del w:id="219" w:author="Peng Tan 20260211" w:date="2026-02-11T13:37:00Z" w16du:dateUtc="2026-02-11T08:07:00Z"/>
          <w:lang w:eastAsia="zh-CN"/>
        </w:rPr>
      </w:pPr>
    </w:p>
    <w:p w14:paraId="02496724" w14:textId="277FFE1D" w:rsidR="001429DC" w:rsidRPr="00CD3C5F" w:rsidDel="00D14544" w:rsidRDefault="002201AD" w:rsidP="00882E12">
      <w:pPr>
        <w:pStyle w:val="B1"/>
        <w:numPr>
          <w:ilvl w:val="0"/>
          <w:numId w:val="38"/>
        </w:numPr>
        <w:ind w:left="568" w:hanging="284"/>
        <w:rPr>
          <w:ins w:id="220" w:author="Peng Tan 20260129" w:date="2026-01-30T12:22:00Z" w16du:dateUtc="2026-01-30T17:22:00Z"/>
          <w:del w:id="221" w:author="Peng Tan 20260211" w:date="2026-02-11T13:37:00Z" w16du:dateUtc="2026-02-11T08:07:00Z"/>
          <w:lang w:val="en-CA" w:eastAsia="zh-CN"/>
        </w:rPr>
      </w:pPr>
      <w:ins w:id="222" w:author="Peng Tan 20260129" w:date="2026-01-30T12:20:00Z" w16du:dateUtc="2026-01-30T17:20:00Z">
        <w:del w:id="223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NOTE4: </w:delText>
          </w:r>
        </w:del>
      </w:ins>
      <w:ins w:id="224" w:author="Peng Tan 20260129" w:date="2026-01-30T15:00:00Z" w16du:dateUtc="2026-01-30T20:00:00Z">
        <w:del w:id="225" w:author="Peng Tan 20260211" w:date="2026-02-11T13:37:00Z" w16du:dateUtc="2026-02-11T08:07:00Z">
          <w:r w:rsidR="001E4C7A" w:rsidRPr="00CD3C5F" w:rsidDel="00D14544">
            <w:rPr>
              <w:lang w:val="en-CA" w:eastAsia="zh-CN"/>
            </w:rPr>
            <w:tab/>
          </w:r>
        </w:del>
      </w:ins>
      <w:ins w:id="226" w:author="Peng Tan 20260129" w:date="2026-01-30T14:59:00Z" w16du:dateUtc="2026-01-30T19:59:00Z">
        <w:del w:id="227" w:author="Peng Tan 20260211" w:date="2026-02-11T13:37:00Z" w16du:dateUtc="2026-02-11T08:07:00Z">
          <w:r w:rsidR="001E4C7A" w:rsidRPr="00CD3C5F" w:rsidDel="00D14544">
            <w:rPr>
              <w:lang w:val="en-CA" w:eastAsia="zh-CN"/>
            </w:rPr>
            <w:delText>T</w:delText>
          </w:r>
        </w:del>
      </w:ins>
      <w:ins w:id="228" w:author="Peng Tan 20260129" w:date="2026-01-30T12:20:00Z" w16du:dateUtc="2026-01-30T17:20:00Z">
        <w:del w:id="229" w:author="Peng Tan 20260211" w:date="2026-02-11T13:37:00Z" w16du:dateUtc="2026-02-11T08:07:00Z">
          <w:r w:rsidRPr="00CD3C5F" w:rsidDel="00D14544">
            <w:rPr>
              <w:lang w:val="en-CA" w:eastAsia="zh-CN"/>
            </w:rPr>
            <w:delText>he</w:delText>
          </w:r>
        </w:del>
      </w:ins>
      <w:ins w:id="230" w:author="Peng Tan 20260129" w:date="2026-01-30T12:22:00Z" w16du:dateUtc="2026-01-30T17:22:00Z">
        <w:del w:id="231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 security aspects of supporting non-IP delivery of binary-based </w:delText>
          </w:r>
        </w:del>
      </w:ins>
      <w:ins w:id="232" w:author="Peng Tan 20260129" w:date="2026-01-30T12:23:00Z" w16du:dateUtc="2026-01-30T17:23:00Z">
        <w:del w:id="233" w:author="Peng Tan 20260211" w:date="2026-02-11T13:37:00Z" w16du:dateUtc="2026-02-11T08:07:00Z">
          <w:r w:rsidRPr="00CD3C5F" w:rsidDel="00D14544">
            <w:rPr>
              <w:lang w:val="en-CA" w:eastAsia="zh-CN"/>
            </w:rPr>
            <w:delText>signalling</w:delText>
          </w:r>
        </w:del>
      </w:ins>
      <w:ins w:id="234" w:author="Peng Tan 20260129" w:date="2026-01-30T12:22:00Z" w16du:dateUtc="2026-01-30T17:22:00Z">
        <w:del w:id="235" w:author="Peng Tan 20260211" w:date="2026-02-11T13:37:00Z" w16du:dateUtc="2026-02-11T08:07:00Z">
          <w:r w:rsidRPr="00CD3C5F" w:rsidDel="00D14544">
            <w:rPr>
              <w:lang w:val="en-CA" w:eastAsia="zh-CN"/>
            </w:rPr>
            <w:delText xml:space="preserve"> will be decided by SA3</w:delText>
          </w:r>
        </w:del>
      </w:ins>
      <w:ins w:id="236" w:author="Peng Tan 20260129" w:date="2026-01-30T12:23:00Z" w16du:dateUtc="2026-01-30T17:23:00Z">
        <w:del w:id="237" w:author="Peng Tan 20260211" w:date="2026-02-11T13:37:00Z" w16du:dateUtc="2026-02-11T08:07:00Z">
          <w:r w:rsidRPr="00CD3C5F" w:rsidDel="00D14544">
            <w:rPr>
              <w:lang w:val="en-CA" w:eastAsia="zh-CN"/>
            </w:rPr>
            <w:delText>.</w:delText>
          </w:r>
        </w:del>
      </w:ins>
    </w:p>
    <w:p w14:paraId="50EBAC66" w14:textId="74446F3B" w:rsidR="002201AD" w:rsidRPr="00E8308F" w:rsidDel="00D14544" w:rsidRDefault="002201AD" w:rsidP="00882E12">
      <w:pPr>
        <w:pStyle w:val="B1"/>
        <w:numPr>
          <w:ilvl w:val="0"/>
          <w:numId w:val="38"/>
        </w:numPr>
        <w:ind w:left="568" w:hanging="284"/>
        <w:rPr>
          <w:ins w:id="238" w:author="Peng Tan 20260129" w:date="2026-01-29T23:03:00Z" w16du:dateUtc="2026-01-30T04:03:00Z"/>
          <w:del w:id="239" w:author="Peng Tan 20260211" w:date="2026-02-11T13:37:00Z" w16du:dateUtc="2026-02-11T08:07:00Z"/>
          <w:lang w:val="en-CA" w:eastAsia="zh-CN"/>
        </w:rPr>
      </w:pPr>
    </w:p>
    <w:p w14:paraId="6D656B82" w14:textId="53EF1715" w:rsidR="00297BC0" w:rsidRPr="00E8308F" w:rsidDel="00FA769D" w:rsidRDefault="00297BC0" w:rsidP="00882E12">
      <w:pPr>
        <w:pStyle w:val="B1"/>
        <w:numPr>
          <w:ilvl w:val="0"/>
          <w:numId w:val="38"/>
        </w:numPr>
        <w:ind w:left="568" w:hanging="284"/>
        <w:rPr>
          <w:ins w:id="240" w:author="Peng Tan 20260209" w:date="2026-02-09T15:20:00Z" w16du:dateUtc="2026-02-09T09:50:00Z"/>
          <w:del w:id="241" w:author="Peng Tan 20260211" w:date="2026-02-11T11:57:00Z" w16du:dateUtc="2026-02-11T06:27:00Z"/>
          <w:lang w:val="en-CA" w:eastAsia="zh-CN"/>
        </w:rPr>
      </w:pPr>
      <w:ins w:id="242" w:author="Peng Tan 20260209" w:date="2026-02-09T15:20:00Z" w16du:dateUtc="2026-02-09T09:50:00Z">
        <w:del w:id="243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The UE negotiates the call control signalling method with the network to select binary-encoded signalling. </w:delText>
          </w:r>
        </w:del>
      </w:ins>
    </w:p>
    <w:p w14:paraId="6A79ED98" w14:textId="4E64567F" w:rsidR="00297BC0" w:rsidRPr="00E8308F" w:rsidDel="00FA769D" w:rsidRDefault="00297BC0" w:rsidP="00882E12">
      <w:pPr>
        <w:pStyle w:val="B1"/>
        <w:numPr>
          <w:ilvl w:val="0"/>
          <w:numId w:val="38"/>
        </w:numPr>
        <w:ind w:left="568" w:hanging="284"/>
        <w:rPr>
          <w:ins w:id="244" w:author="Peng Tan 20260209" w:date="2026-02-09T15:21:00Z" w16du:dateUtc="2026-02-09T09:51:00Z"/>
          <w:del w:id="245" w:author="Peng Tan 20260211" w:date="2026-02-11T11:57:00Z" w16du:dateUtc="2026-02-11T06:27:00Z"/>
          <w:lang w:val="en-CA" w:eastAsia="zh-CN"/>
        </w:rPr>
      </w:pPr>
      <w:ins w:id="246" w:author="Peng Tan 20260209" w:date="2026-02-09T15:17:00Z" w16du:dateUtc="2026-02-09T09:47:00Z">
        <w:del w:id="247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When the binary-based signalling is used </w:delText>
          </w:r>
        </w:del>
      </w:ins>
      <w:ins w:id="248" w:author="Peng Tan 20260209" w:date="2026-02-09T15:18:00Z" w16du:dateUtc="2026-02-09T09:48:00Z">
        <w:del w:id="249" w:author="Peng Tan 20260211" w:date="2026-02-11T11:57:00Z" w16du:dateUtc="2026-02-11T06:27:00Z">
          <w:r w:rsidRPr="00E8308F" w:rsidDel="00FA769D">
            <w:rPr>
              <w:lang w:val="en-CA" w:eastAsia="zh-CN"/>
            </w:rPr>
            <w:delText>for call setup, the signalling transmission shall be based on non-IP transport</w:delText>
          </w:r>
        </w:del>
      </w:ins>
      <w:ins w:id="250" w:author="Peng Tan 20260209" w:date="2026-02-09T15:19:00Z" w16du:dateUtc="2026-02-09T09:49:00Z">
        <w:del w:id="251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by removing/inserting IP/UDP headers </w:delText>
          </w:r>
        </w:del>
      </w:ins>
      <w:ins w:id="252" w:author="Peng Tan 20260209" w:date="2026-02-09T15:20:00Z" w16du:dateUtc="2026-02-09T09:50:00Z">
        <w:del w:id="253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within the IP PDN connection. </w:delText>
          </w:r>
        </w:del>
      </w:ins>
    </w:p>
    <w:p w14:paraId="55068D72" w14:textId="70573E49" w:rsidR="001429DC" w:rsidRPr="00E8308F" w:rsidDel="00FA769D" w:rsidRDefault="00297BC0" w:rsidP="00882E12">
      <w:pPr>
        <w:pStyle w:val="B1"/>
        <w:numPr>
          <w:ilvl w:val="0"/>
          <w:numId w:val="38"/>
        </w:numPr>
        <w:ind w:left="568" w:hanging="284"/>
        <w:rPr>
          <w:del w:id="254" w:author="Peng Tan 20260211" w:date="2026-02-11T11:57:00Z" w16du:dateUtc="2026-02-11T06:27:00Z"/>
          <w:lang w:val="en-CA" w:eastAsia="zh-CN"/>
        </w:rPr>
      </w:pPr>
      <w:ins w:id="255" w:author="Peng Tan 20260209" w:date="2026-02-09T15:22:00Z" w16du:dateUtc="2026-02-09T09:52:00Z">
        <w:del w:id="256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UE indicates the support of non-IP delivery of binary-based signalling toward MME, </w:delText>
          </w:r>
        </w:del>
      </w:ins>
      <w:ins w:id="257" w:author="Peng Tan 20260210" w:date="2026-02-10T12:08:00Z" w16du:dateUtc="2026-02-10T06:38:00Z">
        <w:del w:id="258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MME and </w:delText>
          </w:r>
        </w:del>
      </w:ins>
      <w:ins w:id="259" w:author="Peng Tan 20260209" w:date="2026-02-09T15:22:00Z" w16du:dateUtc="2026-02-09T09:52:00Z">
        <w:del w:id="260" w:author="Peng Tan 20260211" w:date="2026-02-11T11:57:00Z" w16du:dateUtc="2026-02-11T06:27:00Z">
          <w:r w:rsidRPr="00E8308F" w:rsidDel="00FA769D">
            <w:rPr>
              <w:lang w:val="en-CA" w:eastAsia="zh-CN"/>
            </w:rPr>
            <w:delText>indicates the support of non-IP d</w:delText>
          </w:r>
        </w:del>
      </w:ins>
      <w:ins w:id="261" w:author="Peng Tan 20260209" w:date="2026-02-09T15:23:00Z" w16du:dateUtc="2026-02-09T09:53:00Z">
        <w:del w:id="262" w:author="Peng Tan 20260211" w:date="2026-02-11T11:57:00Z" w16du:dateUtc="2026-02-11T06:27:00Z">
          <w:r w:rsidRPr="00E8308F" w:rsidDel="00FA769D">
            <w:rPr>
              <w:lang w:val="en-CA" w:eastAsia="zh-CN"/>
            </w:rPr>
            <w:delText>elivery of binary-based signalling toward PGW.</w:delText>
          </w:r>
        </w:del>
      </w:ins>
      <w:ins w:id="263" w:author="Peng Tan 20260209" w:date="2026-02-09T15:22:00Z" w16du:dateUtc="2026-02-09T09:52:00Z">
        <w:del w:id="264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</w:delText>
          </w:r>
        </w:del>
      </w:ins>
      <w:ins w:id="265" w:author="Peng Tan 20260129" w:date="2026-01-29T23:03:00Z" w16du:dateUtc="2026-01-30T04:03:00Z">
        <w:del w:id="266" w:author="Peng Tan 20260211" w:date="2026-02-11T11:57:00Z" w16du:dateUtc="2026-02-11T06:27:00Z">
          <w:r w:rsidR="001429DC" w:rsidRPr="00E8308F" w:rsidDel="00FA769D">
            <w:rPr>
              <w:lang w:val="en-CA" w:eastAsia="zh-CN"/>
            </w:rPr>
            <w:delText xml:space="preserve">The UE negotiates the call control signalling method with the network to select binary-encoded signalling. </w:delText>
          </w:r>
        </w:del>
      </w:ins>
    </w:p>
    <w:p w14:paraId="6B26A526" w14:textId="5DFD6BEE" w:rsidR="00D67F4B" w:rsidRPr="00E8308F" w:rsidDel="00FA769D" w:rsidRDefault="00D67F4B" w:rsidP="00882E12">
      <w:pPr>
        <w:pStyle w:val="B1"/>
        <w:numPr>
          <w:ilvl w:val="0"/>
          <w:numId w:val="38"/>
        </w:numPr>
        <w:ind w:left="568" w:hanging="284"/>
        <w:rPr>
          <w:ins w:id="267" w:author="Peng Tan 20260210" w:date="2026-02-10T12:08:00Z" w16du:dateUtc="2026-02-10T06:38:00Z"/>
          <w:del w:id="268" w:author="Peng Tan 20260211" w:date="2026-02-11T11:57:00Z" w16du:dateUtc="2026-02-11T06:27:00Z"/>
          <w:lang w:val="en-CA" w:eastAsia="zh-CN"/>
        </w:rPr>
      </w:pPr>
    </w:p>
    <w:p w14:paraId="776D2AAF" w14:textId="2E9562F5" w:rsidR="001429DC" w:rsidDel="00FA769D" w:rsidRDefault="001E4C45" w:rsidP="00882E12">
      <w:pPr>
        <w:pStyle w:val="B1"/>
        <w:numPr>
          <w:ilvl w:val="0"/>
          <w:numId w:val="38"/>
        </w:numPr>
        <w:ind w:left="568" w:hanging="284"/>
        <w:rPr>
          <w:ins w:id="269" w:author="Peng Tan 20260129" w:date="2026-01-29T23:03:00Z" w16du:dateUtc="2026-01-30T04:03:00Z"/>
          <w:del w:id="270" w:author="Peng Tan 20260211" w:date="2026-02-11T11:57:00Z" w16du:dateUtc="2026-02-11T06:27:00Z"/>
          <w:lang w:val="en-CA" w:eastAsia="zh-CN"/>
        </w:rPr>
      </w:pPr>
      <w:ins w:id="271" w:author="Peng Tan 20260210" w:date="2026-02-10T12:18:00Z" w16du:dateUtc="2026-02-10T06:48:00Z">
        <w:del w:id="272" w:author="Peng Tan 20260211" w:date="2026-02-11T11:57:00Z" w16du:dateUtc="2026-02-11T06:27:00Z">
          <w:r w:rsidRPr="00E8308F" w:rsidDel="00FA769D">
            <w:rPr>
              <w:lang w:val="en-CA" w:eastAsia="zh-CN"/>
            </w:rPr>
            <w:delText>T</w:delText>
          </w:r>
        </w:del>
      </w:ins>
      <w:ins w:id="273" w:author="Peng Tan 20260210" w:date="2026-02-10T12:13:00Z" w16du:dateUtc="2026-02-10T06:43:00Z">
        <w:del w:id="27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he PGW </w:delText>
          </w:r>
        </w:del>
      </w:ins>
      <w:ins w:id="275" w:author="Peng Tan 20260210" w:date="2026-02-10T12:18:00Z" w16du:dateUtc="2026-02-10T06:48:00Z">
        <w:del w:id="276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selects </w:delText>
          </w:r>
        </w:del>
      </w:ins>
      <w:ins w:id="277" w:author="Peng Tan 20260210" w:date="2026-02-10T12:19:00Z" w16du:dateUtc="2026-02-10T06:49:00Z">
        <w:del w:id="278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a </w:delText>
          </w:r>
        </w:del>
      </w:ins>
      <w:ins w:id="279" w:author="Peng Tan 20260210" w:date="2026-02-10T12:13:00Z" w16du:dateUtc="2026-02-10T06:43:00Z">
        <w:del w:id="280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P-CSCF</w:delText>
          </w:r>
        </w:del>
      </w:ins>
      <w:ins w:id="281" w:author="Peng Tan 20260210" w:date="2026-02-10T12:19:00Z" w16du:dateUtc="2026-02-10T06:49:00Z">
        <w:del w:id="282" w:author="Peng Tan 20260211" w:date="2026-02-11T11:57:00Z" w16du:dateUtc="2026-02-11T06:27:00Z">
          <w:r w:rsidRPr="00E8308F" w:rsidDel="00FA769D">
            <w:rPr>
              <w:lang w:val="en-CA" w:eastAsia="zh-CN"/>
            </w:rPr>
            <w:delText xml:space="preserve"> </w:delText>
          </w:r>
        </w:del>
      </w:ins>
      <w:ins w:id="283" w:author="Peng Tan 20260210" w:date="2026-02-10T12:16:00Z" w16du:dateUtc="2026-02-10T06:46:00Z">
        <w:del w:id="28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capable of handling non-IP delivery of </w:delText>
          </w:r>
        </w:del>
      </w:ins>
      <w:ins w:id="285" w:author="Peng Tan 20260210" w:date="2026-02-10T12:17:00Z" w16du:dateUtc="2026-02-10T06:47:00Z">
        <w:del w:id="286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binary</w:delText>
          </w:r>
        </w:del>
      </w:ins>
      <w:ins w:id="287" w:author="Peng Tan 20260210" w:date="2026-02-10T12:16:00Z" w16du:dateUtc="2026-02-10T06:46:00Z">
        <w:del w:id="288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-based signall</w:delText>
          </w:r>
        </w:del>
      </w:ins>
      <w:ins w:id="289" w:author="Peng Tan 20260210" w:date="2026-02-10T12:17:00Z" w16du:dateUtc="2026-02-10T06:47:00Z">
        <w:del w:id="290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ing</w:delText>
          </w:r>
        </w:del>
      </w:ins>
      <w:ins w:id="291" w:author="Peng Tan 20260210" w:date="2026-02-10T12:19:00Z" w16du:dateUtc="2026-02-10T06:49:00Z">
        <w:del w:id="292" w:author="Peng Tan 20260211" w:date="2026-02-11T11:57:00Z" w16du:dateUtc="2026-02-11T06:27:00Z">
          <w:r w:rsidRPr="00E8308F" w:rsidDel="00FA769D">
            <w:rPr>
              <w:lang w:val="en-CA" w:eastAsia="zh-CN"/>
            </w:rPr>
            <w:delText>. Subsequently, this</w:delText>
          </w:r>
        </w:del>
      </w:ins>
      <w:ins w:id="293" w:author="Peng Tan 20260210" w:date="2026-02-10T12:17:00Z" w16du:dateUtc="2026-02-10T06:47:00Z">
        <w:del w:id="29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 P-CSCF </w:delText>
          </w:r>
        </w:del>
      </w:ins>
      <w:ins w:id="295" w:author="Peng Tan 20260210" w:date="2026-02-10T12:19:00Z" w16du:dateUtc="2026-02-10T06:49:00Z">
        <w:del w:id="296" w:author="Peng Tan 20260211" w:date="2026-02-11T11:57:00Z" w16du:dateUtc="2026-02-11T06:27:00Z">
          <w:r w:rsidRPr="00E8308F" w:rsidDel="00FA769D">
            <w:rPr>
              <w:lang w:val="en-CA" w:eastAsia="zh-CN"/>
            </w:rPr>
            <w:delText>selects an</w:delText>
          </w:r>
        </w:del>
      </w:ins>
      <w:ins w:id="297" w:author="Peng Tan 20260210" w:date="2026-02-10T12:13:00Z" w16du:dateUtc="2026-02-10T06:43:00Z">
        <w:del w:id="298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 xml:space="preserve"> AGW </w:delText>
          </w:r>
        </w:del>
      </w:ins>
      <w:ins w:id="299" w:author="Peng Tan 20260210" w:date="2026-02-10T12:19:00Z" w16du:dateUtc="2026-02-10T06:49:00Z">
        <w:del w:id="300" w:author="Peng Tan 20260211" w:date="2026-02-11T11:57:00Z" w16du:dateUtc="2026-02-11T06:27:00Z">
          <w:r w:rsidRPr="00E8308F" w:rsidDel="00FA769D">
            <w:rPr>
              <w:lang w:val="en-CA" w:eastAsia="zh-CN"/>
            </w:rPr>
            <w:delText>optimized for non-</w:delText>
          </w:r>
        </w:del>
      </w:ins>
      <w:ins w:id="301" w:author="Peng Tan 20260210" w:date="2026-02-10T12:17:00Z" w16du:dateUtc="2026-02-10T06:47:00Z">
        <w:del w:id="302" w:author="Peng Tan 20260211" w:date="2026-02-11T11:57:00Z" w16du:dateUtc="2026-02-11T06:27:00Z">
          <w:r w:rsidR="00263ED3" w:rsidRPr="00E8308F" w:rsidDel="00FA769D">
            <w:rPr>
              <w:lang w:val="en-CA" w:eastAsia="zh-CN"/>
            </w:rPr>
            <w:delText>IP delivery of voice packets</w:delText>
          </w:r>
        </w:del>
      </w:ins>
      <w:ins w:id="303" w:author="Peng Tan 20260210" w:date="2026-02-10T12:14:00Z" w16du:dateUtc="2026-02-10T06:44:00Z">
        <w:del w:id="304" w:author="Peng Tan 20260211" w:date="2026-02-11T11:57:00Z" w16du:dateUtc="2026-02-11T06:27:00Z">
          <w:r w:rsidR="00D67F4B" w:rsidRPr="00E8308F" w:rsidDel="00FA769D">
            <w:rPr>
              <w:lang w:val="en-CA" w:eastAsia="zh-CN"/>
            </w:rPr>
            <w:delText>.</w:delText>
          </w:r>
        </w:del>
      </w:ins>
    </w:p>
    <w:p w14:paraId="320B6C1E" w14:textId="3CD61A2F" w:rsidR="001429DC" w:rsidRDefault="001429DC" w:rsidP="00882E12">
      <w:pPr>
        <w:pStyle w:val="B1"/>
        <w:rPr>
          <w:ins w:id="305" w:author="Peng Tan 20260211" w:date="2026-02-11T12:00:00Z" w16du:dateUtc="2026-02-11T06:30:00Z"/>
          <w:lang w:val="en-CA" w:eastAsia="zh-CN"/>
        </w:rPr>
      </w:pPr>
      <w:ins w:id="306" w:author="Peng Tan 20260129" w:date="2026-01-29T23:03:00Z" w16du:dateUtc="2026-01-30T04:03:00Z">
        <w:del w:id="307" w:author="Peng Tan 20260211" w:date="2026-02-12T20:53:00Z" w16du:dateUtc="2026-02-12T15:23:00Z">
          <w:r w:rsidRPr="00E622FA" w:rsidDel="002D3E98">
            <w:rPr>
              <w:lang w:val="en-CA" w:eastAsia="zh-CN"/>
            </w:rPr>
            <w:delText>The P-CSCF provides</w:delText>
          </w:r>
          <w:r w:rsidDel="002D3E98">
            <w:rPr>
              <w:lang w:val="en-CA" w:eastAsia="zh-CN"/>
            </w:rPr>
            <w:delText xml:space="preserve"> </w:delText>
          </w:r>
          <w:r w:rsidRPr="00E622FA" w:rsidDel="002D3E98">
            <w:rPr>
              <w:lang w:val="en-CA" w:eastAsia="zh-CN"/>
            </w:rPr>
            <w:delText>interworking</w:delText>
          </w:r>
          <w:r w:rsidDel="002D3E98">
            <w:rPr>
              <w:lang w:val="en-CA" w:eastAsia="zh-CN"/>
            </w:rPr>
            <w:delText xml:space="preserve"> </w:delText>
          </w:r>
          <w:r w:rsidRPr="00E622FA" w:rsidDel="002D3E98">
            <w:rPr>
              <w:lang w:val="en-CA" w:eastAsia="zh-CN"/>
            </w:rPr>
            <w:delText xml:space="preserve">between </w:delText>
          </w:r>
          <w:r w:rsidDel="002D3E98">
            <w:rPr>
              <w:lang w:val="en-CA" w:eastAsia="zh-CN"/>
            </w:rPr>
            <w:delText xml:space="preserve">modified </w:delText>
          </w:r>
          <w:r w:rsidRPr="00E622FA" w:rsidDel="002D3E98">
            <w:rPr>
              <w:lang w:val="en-CA" w:eastAsia="zh-CN"/>
            </w:rPr>
            <w:delText>call control signalling method</w:delText>
          </w:r>
          <w:r w:rsidDel="002D3E98">
            <w:rPr>
              <w:lang w:val="en-CA" w:eastAsia="zh-CN"/>
            </w:rPr>
            <w:delText xml:space="preserve">s (i.e. </w:delText>
          </w:r>
          <w:r w:rsidRPr="00E622FA" w:rsidDel="002D3E98">
            <w:rPr>
              <w:lang w:val="en-CA" w:eastAsia="zh-CN"/>
            </w:rPr>
            <w:delText>bina</w:delText>
          </w:r>
        </w:del>
        <w:del w:id="308" w:author="Peng Tan 20260211" w:date="2026-02-11T13:38:00Z" w16du:dateUtc="2026-02-11T08:08:00Z">
          <w:r w:rsidRPr="00E622FA" w:rsidDel="00D14544">
            <w:rPr>
              <w:lang w:val="en-CA" w:eastAsia="zh-CN"/>
            </w:rPr>
            <w:delText xml:space="preserve">ry </w:delText>
          </w:r>
          <w:r w:rsidDel="00D14544">
            <w:rPr>
              <w:lang w:val="en-CA" w:eastAsia="zh-CN"/>
            </w:rPr>
            <w:delText xml:space="preserve">or </w:delText>
          </w:r>
        </w:del>
        <w:del w:id="309" w:author="Peng Tan 20260211" w:date="2026-02-11T13:37:00Z" w16du:dateUtc="2026-02-11T08:07:00Z">
          <w:r w:rsidDel="00D14544">
            <w:rPr>
              <w:lang w:val="en-CA" w:eastAsia="zh-CN"/>
            </w:rPr>
            <w:delText xml:space="preserve">SIP based optimised text </w:delText>
          </w:r>
        </w:del>
        <w:del w:id="310" w:author="Peng Tan 20260211" w:date="2026-02-12T20:53:00Z" w16du:dateUtc="2026-02-12T15:23:00Z">
          <w:r w:rsidRPr="00E622FA" w:rsidDel="002D3E98">
            <w:rPr>
              <w:lang w:val="en-CA" w:eastAsia="zh-CN"/>
            </w:rPr>
            <w:delText>signalling</w:delText>
          </w:r>
          <w:r w:rsidDel="002D3E98">
            <w:rPr>
              <w:lang w:val="en-CA" w:eastAsia="zh-CN"/>
            </w:rPr>
            <w:delText>) and SIP (as specified in TS 23.228).</w:delText>
          </w:r>
        </w:del>
      </w:ins>
    </w:p>
    <w:p w14:paraId="29D156E9" w14:textId="5594515A" w:rsidR="002D3E98" w:rsidRDefault="00275437" w:rsidP="002D3E98">
      <w:pPr>
        <w:pStyle w:val="B1"/>
        <w:numPr>
          <w:ilvl w:val="0"/>
          <w:numId w:val="39"/>
        </w:numPr>
        <w:rPr>
          <w:ins w:id="311" w:author="Peng Tan 20260211" w:date="2026-02-12T20:54:00Z" w16du:dateUtc="2026-02-12T15:24:00Z"/>
        </w:rPr>
      </w:pPr>
      <w:ins w:id="312" w:author="Peng Tan 20260211" w:date="2026-02-11T12:10:00Z" w16du:dateUtc="2026-02-11T06:40:00Z">
        <w:r w:rsidRPr="005018FC">
          <w:t xml:space="preserve">When accessing </w:t>
        </w:r>
      </w:ins>
      <w:ins w:id="313" w:author="Peng Tan 20260211" w:date="2026-02-12T20:54:00Z" w16du:dateUtc="2026-02-12T15:24:00Z">
        <w:r w:rsidR="002D3E98">
          <w:t xml:space="preserve">via </w:t>
        </w:r>
      </w:ins>
      <w:ins w:id="314" w:author="Peng Tan 20260211" w:date="2026-02-11T12:10:00Z" w16du:dateUtc="2026-02-11T06:40:00Z">
        <w:r w:rsidRPr="005018FC">
          <w:t>NB-IoT</w:t>
        </w:r>
      </w:ins>
      <w:ins w:id="315" w:author="Peng Tan 20260211" w:date="2026-02-12T20:54:00Z" w16du:dateUtc="2026-02-12T15:24:00Z">
        <w:r w:rsidR="002D3E98">
          <w:t xml:space="preserve"> (GEO), </w:t>
        </w:r>
      </w:ins>
      <w:ins w:id="316" w:author="Peng Tan 20260211" w:date="2026-02-11T12:10:00Z" w16du:dateUtc="2026-02-11T06:40:00Z">
        <w:r w:rsidRPr="005018FC">
          <w:t xml:space="preserve">the UE </w:t>
        </w:r>
      </w:ins>
      <w:ins w:id="317" w:author="Peng Tan 20260211" w:date="2026-02-13T08:09:00Z" w16du:dateUtc="2026-02-13T02:39:00Z">
        <w:r w:rsidR="00383F19">
          <w:t xml:space="preserve">performs the IMS registration and de-registration procedure with the IMS network using </w:t>
        </w:r>
      </w:ins>
      <w:ins w:id="318" w:author="Peng Tan 20260211" w:date="2026-02-11T12:10:00Z" w16du:dateUtc="2026-02-11T06:40:00Z">
        <w:r w:rsidRPr="005018FC">
          <w:t xml:space="preserve">text-based SIP. </w:t>
        </w:r>
      </w:ins>
    </w:p>
    <w:p w14:paraId="6544830F" w14:textId="42C20F4A" w:rsidR="00FA769D" w:rsidRPr="00930402" w:rsidRDefault="00275437" w:rsidP="002D3E98">
      <w:pPr>
        <w:pStyle w:val="B1"/>
        <w:numPr>
          <w:ilvl w:val="0"/>
          <w:numId w:val="39"/>
        </w:numPr>
        <w:rPr>
          <w:ins w:id="319" w:author="Peng Tan 20260211" w:date="2026-02-11T12:00:00Z" w16du:dateUtc="2026-02-11T06:30:00Z"/>
        </w:rPr>
      </w:pPr>
      <w:ins w:id="320" w:author="Peng Tan 20260211" w:date="2026-02-11T12:10:00Z" w16du:dateUtc="2026-02-11T06:40:00Z">
        <w:r w:rsidRPr="005018FC">
          <w:t>The UE indicates support for binary-</w:t>
        </w:r>
      </w:ins>
      <w:ins w:id="321" w:author="Peng Tan 20260211" w:date="2026-02-11T13:39:00Z" w16du:dateUtc="2026-02-11T08:09:00Z">
        <w:r w:rsidR="00D14544">
          <w:t>encoded signalling</w:t>
        </w:r>
      </w:ins>
      <w:ins w:id="322" w:author="Peng Tan 20260211" w:date="2026-02-11T12:10:00Z" w16du:dateUtc="2026-02-11T06:40:00Z">
        <w:r w:rsidRPr="005018FC">
          <w:t xml:space="preserve"> and negotiates with the </w:t>
        </w:r>
      </w:ins>
      <w:ins w:id="323" w:author="Peng Tan 20260211" w:date="2026-02-11T13:40:00Z" w16du:dateUtc="2026-02-11T08:10:00Z">
        <w:r w:rsidR="00D14544">
          <w:t xml:space="preserve">IMS </w:t>
        </w:r>
      </w:ins>
      <w:ins w:id="324" w:author="Peng Tan 20260211" w:date="2026-02-11T12:10:00Z" w16du:dateUtc="2026-02-11T06:40:00Z">
        <w:r w:rsidRPr="005018FC">
          <w:t>network during the IMS Registr</w:t>
        </w:r>
      </w:ins>
      <w:ins w:id="325" w:author="Peng Tan 20260211" w:date="2026-02-12T11:14:00Z" w16du:dateUtc="2026-02-12T05:44:00Z">
        <w:r w:rsidR="0052686D">
          <w:t>ation</w:t>
        </w:r>
      </w:ins>
      <w:ins w:id="326" w:author="Peng Tan 20260211" w:date="2026-02-11T12:10:00Z" w16du:dateUtc="2026-02-11T06:40:00Z">
        <w:r w:rsidRPr="005018FC">
          <w:t xml:space="preserve"> procedure.</w:t>
        </w:r>
      </w:ins>
    </w:p>
    <w:p w14:paraId="5A884027" w14:textId="51FBF57A" w:rsidR="00FA769D" w:rsidRDefault="00930402" w:rsidP="002D3E98">
      <w:pPr>
        <w:pStyle w:val="B1"/>
        <w:numPr>
          <w:ilvl w:val="0"/>
          <w:numId w:val="39"/>
        </w:numPr>
        <w:rPr>
          <w:ins w:id="327" w:author="Peng Tan 20260211" w:date="2026-02-11T12:05:00Z" w16du:dateUtc="2026-02-11T06:35:00Z"/>
        </w:rPr>
      </w:pPr>
      <w:ins w:id="328" w:author="Peng Tan 20260211" w:date="2026-02-11T12:17:00Z" w16du:dateUtc="2026-02-11T06:47:00Z">
        <w:r w:rsidRPr="0EAE5203">
          <w:t>To</w:t>
        </w:r>
      </w:ins>
      <w:ins w:id="329" w:author="Peng Tan 20260211" w:date="2026-02-11T12:05:00Z" w16du:dateUtc="2026-02-11T06:35:00Z">
        <w:r w:rsidR="00FA769D" w:rsidRPr="0EAE5203">
          <w:t xml:space="preserve"> ensure protection of signalling (either </w:t>
        </w:r>
      </w:ins>
      <w:ins w:id="330" w:author="Peng Tan 20260211" w:date="2026-02-11T12:20:00Z" w16du:dateUtc="2026-02-11T06:50:00Z">
        <w:r w:rsidRPr="0EAE5203">
          <w:t>text-based</w:t>
        </w:r>
      </w:ins>
      <w:ins w:id="331" w:author="Peng Tan 20260211" w:date="2026-02-11T12:05:00Z" w16du:dateUtc="2026-02-11T06:35:00Z">
        <w:r w:rsidR="00FA769D" w:rsidRPr="0EAE5203">
          <w:t xml:space="preserve"> SIP or binary</w:t>
        </w:r>
      </w:ins>
      <w:ins w:id="332" w:author="Peng Tan 20260211" w:date="2026-02-11T12:08:00Z" w16du:dateUtc="2026-02-11T06:38:00Z">
        <w:r w:rsidR="00275437">
          <w:t>-based signalling</w:t>
        </w:r>
      </w:ins>
      <w:ins w:id="333" w:author="Peng Tan 20260211" w:date="2026-02-11T12:05:00Z" w16du:dateUtc="2026-02-11T06:35:00Z">
        <w:r w:rsidR="00FA769D" w:rsidRPr="0EAE5203">
          <w:t xml:space="preserve">) the current security mechanism for Gm </w:t>
        </w:r>
        <w:r w:rsidR="00FA769D">
          <w:t>is retained</w:t>
        </w:r>
        <w:r w:rsidR="00FA769D" w:rsidRPr="0EAE5203">
          <w:t xml:space="preserve">. </w:t>
        </w:r>
      </w:ins>
    </w:p>
    <w:p w14:paraId="6A8C9322" w14:textId="77777777" w:rsidR="00FA769D" w:rsidRDefault="00FA769D" w:rsidP="00930402">
      <w:pPr>
        <w:pStyle w:val="B1"/>
        <w:ind w:left="1080" w:firstLine="0"/>
        <w:rPr>
          <w:ins w:id="334" w:author="Peng Tan 20260129" w:date="2026-01-29T23:03:00Z" w16du:dateUtc="2026-01-30T04:03:00Z"/>
          <w:lang w:val="en-CA" w:eastAsia="zh-CN"/>
        </w:rPr>
      </w:pPr>
    </w:p>
    <w:p w14:paraId="7B3F8DFE" w14:textId="46A30F76" w:rsidR="001429DC" w:rsidRPr="009F6185" w:rsidDel="00D67F4B" w:rsidRDefault="001429DC" w:rsidP="001429DC">
      <w:pPr>
        <w:pStyle w:val="ListParagraph"/>
        <w:numPr>
          <w:ilvl w:val="0"/>
          <w:numId w:val="30"/>
        </w:numPr>
        <w:rPr>
          <w:ins w:id="335" w:author="Peng Tan 20260129" w:date="2026-01-29T23:03:00Z" w16du:dateUtc="2026-01-30T04:03:00Z"/>
          <w:del w:id="336" w:author="Peng Tan 20260210" w:date="2026-02-10T12:14:00Z" w16du:dateUtc="2026-02-10T06:44:00Z"/>
          <w:lang w:val="en-CA"/>
        </w:rPr>
      </w:pPr>
      <w:ins w:id="337" w:author="Peng Tan 20260129" w:date="2026-01-29T23:03:00Z" w16du:dateUtc="2026-01-30T04:03:00Z">
        <w:del w:id="338" w:author="Peng Tan 20260210" w:date="2026-02-10T12:14:00Z" w16du:dateUtc="2026-02-10T06:44:00Z">
          <w:r w:rsidRPr="009F6185" w:rsidDel="00D67F4B">
            <w:rPr>
              <w:lang w:val="en-CA"/>
            </w:rPr>
            <w:delText>The P-CSCF may act as B2BUA to provide interworking between call procedure on local side and call</w:delText>
          </w:r>
        </w:del>
      </w:ins>
    </w:p>
    <w:p w14:paraId="691588E4" w14:textId="7AAEEF7D" w:rsidR="0073194A" w:rsidRPr="001429DC" w:rsidDel="00D67F4B" w:rsidRDefault="001429DC" w:rsidP="001429DC">
      <w:pPr>
        <w:pStyle w:val="ListParagraph"/>
        <w:rPr>
          <w:ins w:id="339" w:author="Peng Tan 20260112" w:date="2026-01-22T21:38:00Z" w16du:dateUtc="2026-01-23T02:38:00Z"/>
          <w:del w:id="340" w:author="Peng Tan 20260210" w:date="2026-02-10T12:14:00Z" w16du:dateUtc="2026-02-10T06:44:00Z"/>
          <w:highlight w:val="yellow"/>
          <w:lang w:val="en-CA"/>
        </w:rPr>
      </w:pPr>
      <w:ins w:id="341" w:author="Peng Tan 20260129" w:date="2026-01-29T23:03:00Z" w16du:dateUtc="2026-01-30T04:03:00Z">
        <w:del w:id="342" w:author="Peng Tan 20260210" w:date="2026-02-10T12:14:00Z" w16du:dateUtc="2026-02-10T06:44:00Z">
          <w:r w:rsidRPr="009F6185" w:rsidDel="00D67F4B">
            <w:rPr>
              <w:lang w:val="en-CA"/>
            </w:rPr>
            <w:delText>procedure on remote side.</w:delText>
          </w:r>
        </w:del>
      </w:ins>
      <w:ins w:id="343" w:author="Peng Tan 20260112" w:date="2026-01-13T11:40:00Z" w16du:dateUtc="2026-01-13T16:40:00Z">
        <w:del w:id="344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 xml:space="preserve">In case of </w:delText>
          </w:r>
        </w:del>
      </w:ins>
      <w:ins w:id="345" w:author="Peng Tan 20260112" w:date="2026-01-13T11:41:00Z" w16du:dateUtc="2026-01-13T16:41:00Z">
        <w:del w:id="346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 xml:space="preserve">IMS Voice over </w:delText>
          </w:r>
        </w:del>
      </w:ins>
      <w:ins w:id="347" w:author="Peng Tan 20260112" w:date="2026-01-13T11:40:00Z" w16du:dateUtc="2026-01-13T16:40:00Z">
        <w:del w:id="348" w:author="Peng Tan 20260210" w:date="2026-02-10T12:14:00Z" w16du:dateUtc="2026-02-10T06:44:00Z">
          <w:r w:rsidR="0073194A" w:rsidRPr="001429DC" w:rsidDel="00D67F4B">
            <w:rPr>
              <w:lang w:val="en-US" w:eastAsia="zh-CN"/>
            </w:rPr>
            <w:delText>NB-IoT (GEO) roaming scenarios, the P-CSCF serving the user can be allocated either in the HPLMN, using voice over IMS home-routed roaming architecture as described in TS 23.228 clause 4.15b, or in VPLMN, using the voice over IMS local-breakout roaming architecture as described in TS 23.228 clause 4.15a.</w:delText>
          </w:r>
        </w:del>
      </w:ins>
      <w:ins w:id="349" w:author="Peng Tan 20260112" w:date="2026-01-13T11:48:00Z" w16du:dateUtc="2026-01-13T16:48:00Z">
        <w:del w:id="350" w:author="Peng Tan 20260210" w:date="2026-02-10T12:14:00Z" w16du:dateUtc="2026-02-10T06:44:00Z">
          <w:r w:rsidR="007500E4" w:rsidRPr="001429DC" w:rsidDel="00D67F4B">
            <w:rPr>
              <w:lang w:val="en-US" w:eastAsia="zh-CN"/>
            </w:rPr>
            <w:delText xml:space="preserve"> [per Ericsson comments</w:delText>
          </w:r>
        </w:del>
      </w:ins>
      <w:ins w:id="351" w:author="Peng Tan 20260112" w:date="2026-01-22T21:56:00Z" w16du:dateUtc="2026-01-23T02:56:00Z">
        <w:del w:id="352" w:author="Peng Tan 20260210" w:date="2026-02-10T12:14:00Z" w16du:dateUtc="2026-02-10T06:44:00Z">
          <w:r w:rsidR="00944B3D" w:rsidRPr="001429DC" w:rsidDel="00D67F4B">
            <w:rPr>
              <w:lang w:val="en-US" w:eastAsia="zh-CN"/>
            </w:rPr>
            <w:delText xml:space="preserve"> in offline session</w:delText>
          </w:r>
        </w:del>
      </w:ins>
      <w:ins w:id="353" w:author="Peng Tan 20260112" w:date="2026-01-13T11:48:00Z" w16du:dateUtc="2026-01-13T16:48:00Z">
        <w:del w:id="354" w:author="Peng Tan 20260210" w:date="2026-02-10T12:14:00Z" w16du:dateUtc="2026-02-10T06:44:00Z">
          <w:r w:rsidR="007500E4" w:rsidRPr="001429DC" w:rsidDel="00D67F4B">
            <w:rPr>
              <w:lang w:val="en-US" w:eastAsia="zh-CN"/>
            </w:rPr>
            <w:delText>]</w:delText>
          </w:r>
        </w:del>
      </w:ins>
    </w:p>
    <w:p w14:paraId="06EAAC8E" w14:textId="2426792F" w:rsidR="006A672E" w:rsidRPr="001429DC" w:rsidDel="00D67F4B" w:rsidRDefault="006A672E" w:rsidP="001429DC">
      <w:pPr>
        <w:pStyle w:val="ListParagraph"/>
        <w:rPr>
          <w:ins w:id="355" w:author="Peng Tan 20260112" w:date="2026-01-13T11:40:00Z" w16du:dateUtc="2026-01-13T16:40:00Z"/>
          <w:del w:id="356" w:author="Peng Tan 20260210" w:date="2026-02-10T12:14:00Z" w16du:dateUtc="2026-02-10T06:44:00Z"/>
          <w:lang w:eastAsia="zh-CN"/>
        </w:rPr>
      </w:pPr>
    </w:p>
    <w:p w14:paraId="2F996545" w14:textId="44AF69F4" w:rsidR="00F403C3" w:rsidRPr="001429DC" w:rsidDel="00D67F4B" w:rsidRDefault="007A7C5D" w:rsidP="001429DC">
      <w:pPr>
        <w:pStyle w:val="ListParagraph"/>
        <w:rPr>
          <w:ins w:id="357" w:author="Peng Tan 20251120b" w:date="2025-11-20T23:14:00Z" w16du:dateUtc="2025-11-21T05:14:00Z"/>
          <w:del w:id="358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359" w:author="Peng Tan 20251120b" w:date="2025-11-20T14:24:00Z" w16du:dateUtc="2025-11-20T20:24:00Z">
        <w:del w:id="36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361" w:author="Peng Tan 20251120b" w:date="2025-11-20T14:26:00Z" w16du:dateUtc="2025-11-20T20:26:00Z">
        <w:del w:id="362" w:author="Peng Tan 20260210" w:date="2026-02-10T12:14:00Z" w16du:dateUtc="2026-02-10T06:44:00Z">
          <w:r w:rsidR="00AB5ABC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363" w:author="Peng Tan 20251120b" w:date="2025-11-20T14:24:00Z" w16du:dateUtc="2025-11-20T20:24:00Z">
        <w:del w:id="36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365" w:author="Peng Tan 20251120b" w:date="2025-11-20T23:14:00Z" w16du:dateUtc="2025-11-21T05:14:00Z">
        <w:del w:id="366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67" w:author="Peng Tan 20251120b" w:date="2025-11-20T14:25:00Z" w16du:dateUtc="2025-11-20T20:25:00Z">
        <w:del w:id="368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(GEO) access is provided by a PLMN different from the UE’s HPLMN</w:delText>
          </w:r>
          <w:r w:rsidR="00AB5ABC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369" w:author="Peng Tan 20260112" w:date="2026-01-22T21:39:00Z" w16du:dateUtc="2026-01-23T02:39:00Z">
        <w:del w:id="370" w:author="Peng Tan 20260210" w:date="2026-02-10T12:14:00Z" w16du:dateUtc="2026-02-10T06:44:00Z">
          <w:r w:rsidR="006A672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71" w:author="Peng Tan 20251121" w:date="2025-11-21T07:52:00Z" w16du:dateUtc="2025-11-21T13:52:00Z">
        <w:del w:id="372" w:author="Peng Tan 20260210" w:date="2026-02-10T12:14:00Z" w16du:dateUtc="2026-02-10T06:44:00Z">
          <w:r w:rsidR="00F403C3" w:rsidRPr="001429DC" w:rsidDel="00D67F4B">
            <w:rPr>
              <w:rFonts w:eastAsia="Times New Roman"/>
              <w:color w:val="222222"/>
              <w:lang w:val="en-CA" w:eastAsia="zh-CN"/>
            </w:rPr>
            <w:delText>The UE accessing via NB-IoT</w:delText>
          </w:r>
        </w:del>
      </w:ins>
      <w:ins w:id="373" w:author="Peng Tan 20251121" w:date="2025-11-21T07:56:00Z" w16du:dateUtc="2025-11-21T13:56:00Z">
        <w:del w:id="374" w:author="Peng Tan 20260210" w:date="2026-02-10T12:14:00Z" w16du:dateUtc="2026-02-10T06:44:00Z">
          <w:r w:rsidR="0054600C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75" w:author="Peng Tan 20251121" w:date="2025-11-21T07:52:00Z" w16du:dateUtc="2025-11-21T13:52:00Z">
        <w:del w:id="376" w:author="Peng Tan 20260210" w:date="2026-02-10T12:14:00Z" w16du:dateUtc="2026-02-10T06:44:00Z">
          <w:r w:rsidR="00F403C3" w:rsidRPr="001429DC" w:rsidDel="00D67F4B">
            <w:rPr>
              <w:rFonts w:eastAsia="Times New Roman"/>
              <w:color w:val="222222"/>
              <w:lang w:val="en-CA" w:eastAsia="zh-CN"/>
            </w:rPr>
            <w:delText>(GEO) interacts with the P-CSCF of the provider of the access</w:delText>
          </w:r>
        </w:del>
      </w:ins>
      <w:ins w:id="377" w:author="Peng Tan 20251121" w:date="2025-11-21T10:14:00Z" w16du:dateUtc="2025-11-21T16:14:00Z">
        <w:del w:id="378" w:author="Peng Tan 20260210" w:date="2026-02-10T12:14:00Z" w16du:dateUtc="2026-02-10T06:44:00Z">
          <w:r w:rsidR="003E0660" w:rsidRPr="001429DC" w:rsidDel="00D67F4B">
            <w:rPr>
              <w:rFonts w:eastAsia="Times New Roman"/>
              <w:color w:val="222222"/>
              <w:lang w:val="en-CA" w:eastAsia="zh-CN"/>
            </w:rPr>
            <w:delText>, i.e. using LBO.</w:delText>
          </w:r>
        </w:del>
      </w:ins>
    </w:p>
    <w:p w14:paraId="23C48835" w14:textId="18808C69" w:rsidR="00C030E2" w:rsidRPr="001429DC" w:rsidDel="00D67F4B" w:rsidRDefault="00C030E2" w:rsidP="001429DC">
      <w:pPr>
        <w:pStyle w:val="ListParagraph"/>
        <w:rPr>
          <w:ins w:id="379" w:author="Peng Tan 20251120b" w:date="2025-11-20T14:24:00Z" w16du:dateUtc="2025-11-20T20:24:00Z"/>
          <w:del w:id="380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00C77E58" w14:textId="27217D02" w:rsidR="00EA007E" w:rsidRPr="001429DC" w:rsidDel="00D67F4B" w:rsidRDefault="0016520C" w:rsidP="001429DC">
      <w:pPr>
        <w:pStyle w:val="ListParagraph"/>
        <w:rPr>
          <w:ins w:id="381" w:author="Peng Tan 20251120a" w:date="2025-11-20T09:36:00Z" w16du:dateUtc="2025-11-20T15:36:00Z"/>
          <w:del w:id="382" w:author="Peng Tan 20260210" w:date="2026-02-10T12:14:00Z" w16du:dateUtc="2026-02-10T06:44:00Z"/>
        </w:rPr>
      </w:pPr>
      <w:ins w:id="383" w:author="Peng Tan 20251120b" w:date="2025-11-20T15:28:00Z" w16du:dateUtc="2025-11-20T21:28:00Z">
        <w:del w:id="38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T</w:delText>
          </w:r>
        </w:del>
      </w:ins>
      <w:ins w:id="385" w:author="Peng Tan 20251120a" w:date="2025-11-20T09:37:00Z" w16du:dateUtc="2025-11-20T15:37:00Z">
        <w:del w:id="386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Enhanced</w:delText>
          </w:r>
        </w:del>
      </w:ins>
      <w:ins w:id="387" w:author="Peng Tan 20251120a" w:date="2025-11-20T09:36:00Z" w16du:dateUtc="2025-11-20T15:36:00Z">
        <w:del w:id="388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text-based signalling</w:delText>
          </w:r>
        </w:del>
      </w:ins>
      <w:ins w:id="389" w:author="Peng Tan 20260106" w:date="2026-01-08T11:55:00Z" w16du:dateUtc="2026-01-08T16:55:00Z">
        <w:del w:id="390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via IP transport</w:delText>
          </w:r>
        </w:del>
      </w:ins>
      <w:ins w:id="391" w:author="Peng Tan 20251120a" w:date="2025-11-20T09:36:00Z" w16du:dateUtc="2025-11-20T15:36:00Z">
        <w:del w:id="39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393" w:author="Peng Tan 20251120b" w:date="2025-11-20T22:52:00Z" w16du:dateUtc="2025-11-21T04:52:00Z">
        <w:del w:id="394" w:author="Peng Tan 20260210" w:date="2026-02-10T12:14:00Z" w16du:dateUtc="2026-02-10T06:44:00Z">
          <w:r w:rsidR="006D3835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shall be used </w:delText>
          </w:r>
        </w:del>
      </w:ins>
      <w:ins w:id="395" w:author="Peng Tan 20251120b" w:date="2025-11-20T21:45:00Z" w16du:dateUtc="2025-11-21T03:45:00Z">
        <w:del w:id="396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for </w:delText>
          </w:r>
        </w:del>
      </w:ins>
      <w:ins w:id="397" w:author="Peng Tan 20251120b" w:date="2025-11-20T21:44:00Z" w16du:dateUtc="2025-11-21T03:44:00Z">
        <w:del w:id="398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call setup</w:delText>
          </w:r>
        </w:del>
      </w:ins>
      <w:ins w:id="399" w:author="Peng Tan 20251120a" w:date="2025-11-20T09:36:00Z" w16du:dateUtc="2025-11-20T15:36:00Z">
        <w:del w:id="400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401" w:author="Peng Tan 20251120b" w:date="2025-11-20T15:28:00Z" w16du:dateUtc="2025-11-20T21:28:00Z">
        <w:del w:id="40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, </w:delText>
          </w:r>
        </w:del>
      </w:ins>
      <w:ins w:id="403" w:author="Peng Tan 20251120b" w:date="2025-11-20T15:29:00Z" w16du:dateUtc="2025-11-20T21:29:00Z">
        <w:del w:id="404" w:author="Peng Tan 20260210" w:date="2026-02-10T12:14:00Z" w16du:dateUtc="2026-02-10T06:44:00Z">
          <w:r w:rsidRPr="001429DC" w:rsidDel="00D67F4B">
            <w:delText>provided that strict compliance with the SIP protocol as specified by the IETF is maintained.</w:delText>
          </w:r>
        </w:del>
      </w:ins>
      <w:ins w:id="405" w:author="Peng Tan 20251120a" w:date="2025-11-20T09:36:00Z" w16du:dateUtc="2025-11-20T15:36:00Z">
        <w:del w:id="406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6B7E1898" w14:textId="272CCC13" w:rsidR="00C030E2" w:rsidRPr="001429DC" w:rsidDel="00D67F4B" w:rsidRDefault="00451B6B" w:rsidP="001429DC">
      <w:pPr>
        <w:pStyle w:val="ListParagraph"/>
        <w:rPr>
          <w:ins w:id="407" w:author="Peng Tan 20251120b" w:date="2025-11-20T23:14:00Z" w16du:dateUtc="2025-11-21T05:14:00Z"/>
          <w:del w:id="408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09" w:author="Peng Tan 20251120b" w:date="2025-11-20T14:44:00Z" w16du:dateUtc="2025-11-20T20:44:00Z">
        <w:del w:id="41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411" w:author="Peng Tan 20251120a" w:date="2025-11-20T09:36:00Z" w16du:dateUtc="2025-11-20T15:36:00Z">
        <w:del w:id="412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binary-based </w:delText>
          </w:r>
        </w:del>
      </w:ins>
      <w:ins w:id="413" w:author="Peng Tan 20251120b" w:date="2025-11-20T21:45:00Z" w16du:dateUtc="2025-11-21T03:45:00Z">
        <w:del w:id="414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signalling</w:delText>
          </w:r>
        </w:del>
      </w:ins>
      <w:ins w:id="415" w:author="Peng Tan 20260106" w:date="2026-01-08T11:55:00Z" w16du:dateUtc="2026-01-08T16:55:00Z">
        <w:del w:id="416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via non-IP tran</w:delText>
          </w:r>
        </w:del>
      </w:ins>
      <w:ins w:id="417" w:author="Peng Tan 20260106" w:date="2026-01-08T11:56:00Z" w16du:dateUtc="2026-01-08T16:56:00Z">
        <w:del w:id="418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>sport</w:delText>
          </w:r>
        </w:del>
      </w:ins>
      <w:ins w:id="419" w:author="Peng Tan 20251120b" w:date="2025-11-20T21:45:00Z" w16du:dateUtc="2025-11-21T03:45:00Z">
        <w:del w:id="420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21" w:author="Peng Tan 20260112" w:date="2026-01-12T22:31:00Z" w16du:dateUtc="2026-01-13T03:31:00Z">
        <w:del w:id="422" w:author="Peng Tan 20260210" w:date="2026-02-10T12:14:00Z" w16du:dateUtc="2026-02-10T06:44:00Z">
          <w:r w:rsidR="002A4DB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in an IP PDN connection </w:delText>
          </w:r>
        </w:del>
      </w:ins>
      <w:ins w:id="423" w:author="Peng Tan 20251120b" w:date="2025-11-20T22:52:00Z" w16du:dateUtc="2025-11-21T04:52:00Z">
        <w:del w:id="424" w:author="Peng Tan 20260210" w:date="2026-02-10T12:14:00Z" w16du:dateUtc="2026-02-10T06:44:00Z">
          <w:r w:rsidR="006D3835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can be used </w:delText>
          </w:r>
        </w:del>
      </w:ins>
      <w:ins w:id="425" w:author="Peng Tan 20251120b" w:date="2025-11-20T21:45:00Z" w16du:dateUtc="2025-11-21T03:45:00Z">
        <w:del w:id="426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for call setup</w:delText>
          </w:r>
        </w:del>
      </w:ins>
      <w:ins w:id="427" w:author="Peng Tan 20251121" w:date="2025-11-21T07:54:00Z" w16du:dateUtc="2025-11-21T13:54:00Z">
        <w:del w:id="428" w:author="Peng Tan 20260210" w:date="2026-02-10T12:14:00Z" w16du:dateUtc="2026-02-10T06:44:00Z">
          <w:r w:rsidR="00D80324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29" w:author="Peng Tan 20251120a" w:date="2025-11-20T09:36:00Z" w16du:dateUtc="2025-11-20T15:36:00Z">
        <w:del w:id="430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method is selected for normative work</w:delText>
          </w:r>
        </w:del>
      </w:ins>
      <w:ins w:id="431" w:author="Peng Tan 20251120b" w:date="2025-11-20T23:16:00Z" w16du:dateUtc="2025-11-21T05:16:00Z">
        <w:del w:id="432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to address the transmission constr</w:delText>
          </w:r>
        </w:del>
      </w:ins>
      <w:ins w:id="433" w:author="Peng Tan 20251120b" w:date="2025-11-20T23:17:00Z" w16du:dateUtc="2025-11-21T05:17:00Z">
        <w:del w:id="434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>aints of satellite links and ensure improved performance</w:delText>
          </w:r>
        </w:del>
      </w:ins>
      <w:ins w:id="435" w:author="Peng Tan 20251120a" w:date="2025-11-20T09:36:00Z" w16du:dateUtc="2025-11-20T15:36:00Z">
        <w:del w:id="436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37" w:author="Peng Tan 20251121" w:date="2025-11-21T10:20:00Z" w16du:dateUtc="2025-11-21T16:20:00Z">
        <w:del w:id="438" w:author="Peng Tan 20260210" w:date="2026-02-10T12:14:00Z" w16du:dateUtc="2026-02-10T06:44:00Z">
          <w:r w:rsidR="00ED5D6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39" w:author="Peng Tan 20251120a" w:date="2025-11-20T09:36:00Z" w16du:dateUtc="2025-11-20T15:36:00Z">
        <w:del w:id="440" w:author="Peng Tan 20260210" w:date="2026-02-10T12:14:00Z" w16du:dateUtc="2026-02-10T06:44:00Z">
          <w:r w:rsidR="00EA007E" w:rsidRPr="001429DC" w:rsidDel="00D67F4B">
            <w:rPr>
              <w:rFonts w:eastAsia="Times New Roman"/>
              <w:color w:val="222222"/>
              <w:lang w:val="en-CA" w:eastAsia="zh-CN"/>
            </w:rPr>
            <w:br/>
          </w:r>
        </w:del>
      </w:ins>
    </w:p>
    <w:p w14:paraId="0046A986" w14:textId="429E9117" w:rsidR="00EA007E" w:rsidRPr="005718AD" w:rsidDel="00D67F4B" w:rsidRDefault="00EA007E" w:rsidP="001429DC">
      <w:pPr>
        <w:pStyle w:val="ListParagraph"/>
        <w:rPr>
          <w:ins w:id="441" w:author="Peng Tan 20251121" w:date="2025-11-21T12:27:00Z" w16du:dateUtc="2025-11-21T18:27:00Z"/>
          <w:del w:id="442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43" w:author="Peng Tan 20251120a" w:date="2025-11-20T09:36:00Z" w16du:dateUtc="2025-11-20T15:36:00Z">
        <w:del w:id="44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NOTE 1:</w:delText>
          </w:r>
        </w:del>
      </w:ins>
      <w:ins w:id="445" w:author="Peng Tan 20251120b" w:date="2025-11-20T23:14:00Z" w16du:dateUtc="2025-11-21T05:14:00Z">
        <w:del w:id="446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tab/>
          </w:r>
        </w:del>
      </w:ins>
      <w:ins w:id="447" w:author="Peng Tan 20251120a" w:date="2025-11-20T09:36:00Z" w16du:dateUtc="2025-11-20T15:36:00Z">
        <w:del w:id="448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              </w:delText>
          </w:r>
        </w:del>
      </w:ins>
      <w:ins w:id="449" w:author="Peng Tan 20251120b" w:date="2025-11-20T23:14:00Z" w16du:dateUtc="2025-11-21T05:14:00Z">
        <w:del w:id="450" w:author="Peng Tan 20260210" w:date="2026-02-10T12:14:00Z" w16du:dateUtc="2026-02-10T06:44:00Z">
          <w:r w:rsidR="00C030E2" w:rsidRPr="001429DC" w:rsidDel="00D67F4B">
            <w:rPr>
              <w:rFonts w:eastAsia="Times New Roman"/>
              <w:color w:val="222222"/>
              <w:lang w:val="en-CA" w:eastAsia="zh-CN"/>
            </w:rPr>
            <w:delText>W</w:delText>
          </w:r>
        </w:del>
      </w:ins>
      <w:ins w:id="451" w:author="Peng Tan 20251120a" w:date="2025-11-20T09:36:00Z" w16du:dateUtc="2025-11-20T15:36:00Z">
        <w:del w:id="452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when </w:delText>
          </w:r>
        </w:del>
      </w:ins>
      <w:ins w:id="453" w:author="Peng Tan 20251120b" w:date="2025-11-20T21:36:00Z" w16du:dateUtc="2025-11-21T03:36:00Z">
        <w:del w:id="454" w:author="Peng Tan 20260210" w:date="2026-02-10T12:14:00Z" w16du:dateUtc="2026-02-10T06:44:00Z">
          <w:r w:rsidR="00ED2EBD" w:rsidRPr="001429DC" w:rsidDel="00D67F4B">
            <w:rPr>
              <w:rFonts w:eastAsia="Times New Roman"/>
              <w:color w:val="222222"/>
              <w:lang w:val="en-CA" w:eastAsia="zh-CN"/>
            </w:rPr>
            <w:delText>b</w:delText>
          </w:r>
        </w:del>
      </w:ins>
      <w:ins w:id="455" w:author="Peng Tan 20251120a" w:date="2025-11-20T09:36:00Z" w16du:dateUtc="2025-11-20T15:36:00Z">
        <w:del w:id="45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>Binary-based signalling</w:delText>
          </w:r>
        </w:del>
      </w:ins>
      <w:ins w:id="457" w:author="Peng Tan 20260106" w:date="2026-01-08T11:54:00Z" w16du:dateUtc="2026-01-08T16:54:00Z">
        <w:del w:id="458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(e.g. I1</w:delText>
          </w:r>
        </w:del>
      </w:ins>
      <w:ins w:id="459" w:author="Peng Tan 20260106" w:date="2026-01-08T11:55:00Z" w16du:dateUtc="2026-01-08T16:55:00Z">
        <w:del w:id="460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protocol</w:delText>
          </w:r>
        </w:del>
      </w:ins>
      <w:ins w:id="461" w:author="Peng Tan 20260106" w:date="2026-01-08T11:54:00Z" w16du:dateUtc="2026-01-08T16:54:00Z">
        <w:del w:id="462" w:author="Peng Tan 20260210" w:date="2026-02-10T12:14:00Z" w16du:dateUtc="2026-02-10T06:44:00Z">
          <w:r w:rsidR="005718AD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specified in TS 24.294)</w:delText>
          </w:r>
        </w:del>
      </w:ins>
      <w:ins w:id="463" w:author="Peng Tan 20251120a" w:date="2025-11-20T09:36:00Z" w16du:dateUtc="2025-11-20T15:36:00Z">
        <w:del w:id="464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is used</w:delText>
          </w:r>
        </w:del>
      </w:ins>
      <w:ins w:id="465" w:author="Peng Tan 20251120b" w:date="2025-11-20T18:15:00Z" w16du:dateUtc="2025-11-21T00:15:00Z">
        <w:del w:id="466" w:author="Peng Tan 20260210" w:date="2026-02-10T12:14:00Z" w16du:dateUtc="2026-02-10T06:44:00Z">
          <w:r w:rsidR="00D307BE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for call setup</w:delText>
          </w:r>
        </w:del>
      </w:ins>
      <w:ins w:id="467" w:author="Peng Tan 20251120b" w:date="2025-11-20T21:45:00Z" w16du:dateUtc="2025-11-21T03:45:00Z">
        <w:del w:id="468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>,</w:delText>
          </w:r>
        </w:del>
      </w:ins>
      <w:ins w:id="469" w:author="Peng Tan 20251120a" w:date="2025-11-20T09:36:00Z" w16du:dateUtc="2025-11-20T15:36:00Z">
        <w:del w:id="470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it is the responsibility of the PLMN that deploy</w:delText>
          </w:r>
        </w:del>
      </w:ins>
      <w:ins w:id="471" w:author="Peng Tan 20251120b" w:date="2025-11-20T21:36:00Z" w16du:dateUtc="2025-11-21T03:36:00Z">
        <w:del w:id="472" w:author="Peng Tan 20260210" w:date="2026-02-10T12:14:00Z" w16du:dateUtc="2026-02-10T06:44:00Z">
          <w:r w:rsidR="00ED2EBD" w:rsidRPr="001429DC" w:rsidDel="00D67F4B">
            <w:rPr>
              <w:rFonts w:eastAsia="Times New Roman"/>
              <w:color w:val="222222"/>
              <w:lang w:val="en-CA" w:eastAsia="zh-CN"/>
            </w:rPr>
            <w:delText>s</w:delText>
          </w:r>
        </w:del>
      </w:ins>
      <w:ins w:id="473" w:author="Peng Tan 20251120b" w:date="2025-11-20T21:51:00Z" w16du:dateUtc="2025-11-21T03:51:00Z">
        <w:del w:id="474" w:author="Peng Tan 20260210" w:date="2026-02-10T12:14:00Z" w16du:dateUtc="2026-02-10T06:44:00Z">
          <w:r w:rsidR="001018A9"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it is responsible for implementing </w:delText>
          </w:r>
        </w:del>
      </w:ins>
      <w:ins w:id="475" w:author="Peng Tan 20251120a" w:date="2025-11-20T09:36:00Z" w16du:dateUtc="2025-11-20T15:36:00Z">
        <w:del w:id="476" w:author="Peng Tan 20260210" w:date="2026-02-10T12:14:00Z" w16du:dateUtc="2026-02-10T06:44:00Z">
          <w:r w:rsidRPr="001429DC" w:rsidDel="00D67F4B">
            <w:rPr>
              <w:rFonts w:eastAsia="Times New Roman"/>
              <w:color w:val="222222"/>
              <w:lang w:val="en-CA" w:eastAsia="zh-CN"/>
            </w:rPr>
            <w:delText xml:space="preserve"> binary based signalling to deploy appropriate interworking capabilities to support</w:delText>
          </w:r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interwork</w:delText>
          </w:r>
        </w:del>
      </w:ins>
      <w:ins w:id="477" w:author="Peng Tan 20251120b" w:date="2025-11-20T23:20:00Z" w16du:dateUtc="2025-11-21T05:20:00Z">
        <w:del w:id="478" w:author="Peng Tan 20260210" w:date="2026-02-10T12:14:00Z" w16du:dateUtc="2026-02-10T06:44:00Z">
          <w:r w:rsidR="00D658E8" w:rsidRPr="005718AD" w:rsidDel="00D67F4B">
            <w:rPr>
              <w:rFonts w:eastAsia="Times New Roman"/>
              <w:color w:val="222222"/>
              <w:lang w:val="en-CA" w:eastAsia="zh-CN"/>
            </w:rPr>
            <w:delText>ing</w:delText>
          </w:r>
        </w:del>
      </w:ins>
      <w:ins w:id="479" w:author="Peng Tan 20251120a" w:date="2025-11-20T09:36:00Z" w16du:dateUtc="2025-11-20T15:36:00Z">
        <w:del w:id="480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481" w:author="Peng Tan 20251120b" w:date="2025-11-20T23:21:00Z" w16du:dateUtc="2025-11-21T05:21:00Z">
        <w:del w:id="482" w:author="Peng Tan 20260210" w:date="2026-02-10T12:14:00Z" w16du:dateUtc="2026-02-10T06:44:00Z">
          <w:r w:rsidR="00D658E8"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with </w:delText>
          </w:r>
        </w:del>
      </w:ins>
      <w:ins w:id="483" w:author="Peng Tan 20251120a" w:date="2025-11-20T09:36:00Z" w16du:dateUtc="2025-11-20T15:36:00Z">
        <w:del w:id="484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towards the other party IMS</w:delText>
          </w:r>
        </w:del>
      </w:ins>
      <w:ins w:id="485" w:author="Peng Tan 20251121" w:date="2025-11-21T11:39:00Z" w16du:dateUtc="2025-11-21T17:39:00Z">
        <w:del w:id="486" w:author="Peng Tan 20260210" w:date="2026-02-10T12:14:00Z" w16du:dateUtc="2026-02-10T06:44:00Z">
          <w:r w:rsidR="008318CB" w:rsidRPr="005718AD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487" w:author="Peng Tan 20251120a" w:date="2025-11-20T09:36:00Z" w16du:dateUtc="2025-11-20T15:36:00Z">
        <w:del w:id="488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29AA3077" w14:textId="5830F838" w:rsidR="00EA7D9A" w:rsidRPr="005718AD" w:rsidDel="00D67F4B" w:rsidRDefault="00EA7D9A" w:rsidP="001429DC">
      <w:pPr>
        <w:pStyle w:val="ListParagraph"/>
        <w:rPr>
          <w:ins w:id="489" w:author="Peng Tan 20251121" w:date="2025-11-21T12:27:00Z" w16du:dateUtc="2025-11-21T18:27:00Z"/>
          <w:del w:id="490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0CF7416B" w14:textId="632716F0" w:rsidR="00EA7D9A" w:rsidDel="00D67F4B" w:rsidRDefault="00EA7D9A" w:rsidP="001429DC">
      <w:pPr>
        <w:pStyle w:val="ListParagraph"/>
        <w:rPr>
          <w:ins w:id="491" w:author="Peng Tan 20251120b" w:date="2025-11-20T23:14:00Z" w16du:dateUtc="2025-11-21T05:14:00Z"/>
          <w:del w:id="492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493" w:author="Peng Tan 20251121" w:date="2025-11-21T12:27:00Z" w16du:dateUtc="2025-11-21T18:27:00Z">
        <w:del w:id="494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NOTE 2: SIP based optimised text signalling is compliant to RFC 3261.</w:delText>
          </w:r>
        </w:del>
      </w:ins>
      <w:ins w:id="495" w:author="Peng Tan 20260112" w:date="2026-01-13T11:13:00Z" w16du:dateUtc="2026-01-13T16:13:00Z">
        <w:del w:id="496" w:author="Peng Tan 20260210" w:date="2026-02-10T12:14:00Z" w16du:dateUtc="2026-02-10T06:44:00Z">
          <w:r w:rsidR="00C54D9B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</w:p>
    <w:p w14:paraId="78E6571B" w14:textId="6DA7EEB8" w:rsidR="00C030E2" w:rsidRPr="00C030E2" w:rsidDel="00D67F4B" w:rsidRDefault="00C030E2" w:rsidP="001429DC">
      <w:pPr>
        <w:pStyle w:val="ListParagraph"/>
        <w:rPr>
          <w:ins w:id="497" w:author="Peng Tan 20251120a" w:date="2025-11-20T09:36:00Z" w16du:dateUtc="2025-11-20T15:36:00Z"/>
          <w:del w:id="498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31E22BF5" w14:textId="41FC2881" w:rsidR="00EA007E" w:rsidRPr="00983B8B" w:rsidDel="00D67F4B" w:rsidRDefault="00EA007E" w:rsidP="001429DC">
      <w:pPr>
        <w:pStyle w:val="ListParagraph"/>
        <w:rPr>
          <w:ins w:id="499" w:author="Peng Tan 20251120b" w:date="2025-11-20T23:14:00Z" w16du:dateUtc="2025-11-21T05:14:00Z"/>
          <w:del w:id="500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501" w:author="Peng Tan 20251120a" w:date="2025-11-20T09:36:00Z" w16du:dateUtc="2025-11-20T15:36:00Z">
        <w:del w:id="502" w:author="Peng Tan 20260210" w:date="2026-02-10T12:14:00Z" w16du:dateUtc="2026-02-10T06:44:00Z">
          <w:r w:rsidRPr="00EA007E" w:rsidDel="00D67F4B">
            <w:rPr>
              <w:rFonts w:eastAsia="Times New Roman"/>
              <w:color w:val="222222"/>
              <w:lang w:val="en-CA" w:eastAsia="zh-CN"/>
            </w:rPr>
            <w:delText xml:space="preserve">When registering to IMS regardless of the IP-CAN, the UE registers </w:delText>
          </w:r>
          <w:r w:rsidRPr="00983B8B" w:rsidDel="00D67F4B">
            <w:rPr>
              <w:rFonts w:eastAsia="Times New Roman"/>
              <w:color w:val="222222"/>
              <w:lang w:val="en-CA" w:eastAsia="zh-CN"/>
            </w:rPr>
            <w:delText xml:space="preserve">using text-based </w:delText>
          </w:r>
        </w:del>
      </w:ins>
      <w:ins w:id="503" w:author="Peng Tan 20251121" w:date="2025-11-21T10:14:00Z" w16du:dateUtc="2025-11-21T16:14:00Z">
        <w:del w:id="504" w:author="Peng Tan 20260210" w:date="2026-02-10T12:14:00Z" w16du:dateUtc="2026-02-10T06:44:00Z">
          <w:r w:rsidR="003E0660" w:rsidRPr="00983B8B" w:rsidDel="00D67F4B">
            <w:rPr>
              <w:rFonts w:eastAsia="Times New Roman"/>
              <w:color w:val="222222"/>
              <w:lang w:val="en-CA" w:eastAsia="zh-CN"/>
            </w:rPr>
            <w:delText xml:space="preserve">existing procedures specified in </w:delText>
          </w:r>
        </w:del>
      </w:ins>
      <w:ins w:id="505" w:author="Peng Tan 20251121" w:date="2025-11-21T10:15:00Z" w16du:dateUtc="2025-11-21T16:15:00Z">
        <w:del w:id="506" w:author="Peng Tan 20260210" w:date="2026-02-10T12:14:00Z" w16du:dateUtc="2026-02-10T06:44:00Z">
          <w:r w:rsidR="003E0660" w:rsidRPr="00983B8B" w:rsidDel="00D67F4B">
            <w:rPr>
              <w:rFonts w:eastAsia="Times New Roman"/>
              <w:color w:val="222222"/>
              <w:lang w:val="en-CA" w:eastAsia="zh-CN"/>
            </w:rPr>
            <w:delText>TS 23.228</w:delText>
          </w:r>
        </w:del>
      </w:ins>
      <w:ins w:id="507" w:author="Peng Tan 20251120a" w:date="2025-11-20T09:36:00Z" w16du:dateUtc="2025-11-20T15:36:00Z">
        <w:del w:id="508" w:author="Peng Tan 20260210" w:date="2026-02-10T12:14:00Z" w16du:dateUtc="2026-02-10T06:44:00Z">
          <w:r w:rsidRPr="00983B8B" w:rsidDel="00D67F4B">
            <w:rPr>
              <w:rFonts w:eastAsia="Times New Roman"/>
              <w:color w:val="222222"/>
              <w:lang w:val="en-CA" w:eastAsia="zh-CN"/>
            </w:rPr>
            <w:delText>SIP.</w:delText>
          </w:r>
        </w:del>
      </w:ins>
    </w:p>
    <w:p w14:paraId="7A8D3CE2" w14:textId="01AAB941" w:rsidR="00C030E2" w:rsidRPr="00EA007E" w:rsidDel="00D67F4B" w:rsidRDefault="00C030E2" w:rsidP="001429DC">
      <w:pPr>
        <w:pStyle w:val="ListParagraph"/>
        <w:rPr>
          <w:ins w:id="509" w:author="Peng Tan 20251120a" w:date="2025-11-20T09:36:00Z" w16du:dateUtc="2025-11-20T15:36:00Z"/>
          <w:del w:id="510" w:author="Peng Tan 20260210" w:date="2026-02-10T12:14:00Z" w16du:dateUtc="2026-02-10T06:44:00Z"/>
          <w:rFonts w:eastAsia="Times New Roman"/>
          <w:color w:val="222222"/>
          <w:lang w:val="en-CA" w:eastAsia="zh-CN"/>
        </w:rPr>
      </w:pPr>
    </w:p>
    <w:p w14:paraId="4CBD36C5" w14:textId="32BAD353" w:rsidR="00EA007E" w:rsidRPr="005718AD" w:rsidDel="00D67F4B" w:rsidRDefault="00EA007E" w:rsidP="001429DC">
      <w:pPr>
        <w:pStyle w:val="ListParagraph"/>
        <w:rPr>
          <w:del w:id="511" w:author="Peng Tan 20260210" w:date="2026-02-10T12:14:00Z" w16du:dateUtc="2026-02-10T06:44:00Z"/>
          <w:rFonts w:eastAsia="Times New Roman"/>
          <w:color w:val="222222"/>
          <w:lang w:val="en-CA" w:eastAsia="zh-CN"/>
        </w:rPr>
      </w:pPr>
      <w:ins w:id="512" w:author="Peng Tan 20251120a" w:date="2025-11-20T09:36:00Z" w16du:dateUtc="2025-11-20T15:36:00Z">
        <w:del w:id="513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When registering to IMS via 3GPP-NB-IOT</w:delText>
          </w:r>
        </w:del>
      </w:ins>
      <w:ins w:id="514" w:author="Peng Tan 20251120b" w:date="2025-11-20T23:14:00Z" w16du:dateUtc="2025-11-21T05:14:00Z">
        <w:del w:id="515" w:author="Peng Tan 20260210" w:date="2026-02-10T12:14:00Z" w16du:dateUtc="2026-02-10T06:44:00Z">
          <w:r w:rsidR="00C030E2"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516" w:author="Peng Tan 20251120a" w:date="2025-11-20T09:36:00Z" w16du:dateUtc="2025-11-20T15:36:00Z">
        <w:del w:id="517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 xml:space="preserve">(GEO) RAT, the UE indicates the supported signalling methods (text-based, binary-based or both) and the network </w:delText>
          </w:r>
        </w:del>
      </w:ins>
      <w:ins w:id="518" w:author="Peng Tan 20251120b" w:date="2025-11-20T14:44:00Z" w16du:dateUtc="2025-11-20T20:44:00Z">
        <w:del w:id="519" w:author="Peng Tan 20260210" w:date="2026-02-10T12:14:00Z" w16du:dateUtc="2026-02-10T06:44:00Z">
          <w:r w:rsidR="00451B6B" w:rsidRPr="005718AD" w:rsidDel="00D67F4B">
            <w:rPr>
              <w:rFonts w:eastAsia="Times New Roman"/>
              <w:color w:val="222222"/>
              <w:lang w:val="en-CA" w:eastAsia="zh-CN"/>
            </w:rPr>
            <w:delText>acknowledges</w:delText>
          </w:r>
        </w:del>
      </w:ins>
      <w:ins w:id="520" w:author="Peng Tan 20251120a" w:date="2025-11-20T09:36:00Z" w16du:dateUtc="2025-11-20T15:36:00Z">
        <w:del w:id="521" w:author="Peng Tan 20260210" w:date="2026-02-10T12:14:00Z" w16du:dateUtc="2026-02-10T06:44:00Z">
          <w:r w:rsidRPr="005718AD" w:rsidDel="00D67F4B">
            <w:rPr>
              <w:rFonts w:eastAsia="Times New Roman"/>
              <w:color w:val="222222"/>
              <w:lang w:val="en-CA" w:eastAsia="zh-CN"/>
            </w:rPr>
            <w:delText>indicates the signalling method is to be used.</w:delText>
          </w:r>
        </w:del>
      </w:ins>
    </w:p>
    <w:p w14:paraId="0216CE45" w14:textId="1C9E3992" w:rsidR="008318CB" w:rsidRPr="00EA7D9A" w:rsidDel="00D67F4B" w:rsidRDefault="008318CB" w:rsidP="001429DC">
      <w:pPr>
        <w:pStyle w:val="ListParagraph"/>
        <w:rPr>
          <w:ins w:id="522" w:author="Peng Tan 20251121" w:date="2025-11-21T11:37:00Z" w16du:dateUtc="2025-11-21T17:37:00Z"/>
          <w:del w:id="523" w:author="Peng Tan 20260210" w:date="2026-02-10T12:14:00Z" w16du:dateUtc="2026-02-10T06:44:00Z"/>
          <w:lang w:val="en-CA" w:eastAsia="zh-CN"/>
        </w:rPr>
      </w:pPr>
      <w:ins w:id="524" w:author="Peng Tan 20251121" w:date="2025-11-21T11:38:00Z" w16du:dateUtc="2025-11-21T17:38:00Z">
        <w:del w:id="525" w:author="Peng Tan 20260210" w:date="2026-02-10T12:14:00Z" w16du:dateUtc="2026-02-10T06:44:00Z">
          <w:r w:rsidRPr="00E622FA" w:rsidDel="00D67F4B">
            <w:rPr>
              <w:lang w:val="en-CA" w:eastAsia="zh-CN"/>
            </w:rPr>
            <w:delText>The UE negotiates with the network</w:delText>
          </w:r>
          <w:r w:rsidDel="00D67F4B">
            <w:rPr>
              <w:lang w:val="en-CA" w:eastAsia="zh-CN"/>
            </w:rPr>
            <w:delText xml:space="preserve"> the modified </w:delText>
          </w:r>
          <w:r w:rsidRPr="00E622FA" w:rsidDel="00D67F4B">
            <w:rPr>
              <w:lang w:val="en-CA" w:eastAsia="zh-CN"/>
            </w:rPr>
            <w:delText>call control signalling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>method</w:delText>
          </w:r>
          <w:r w:rsidDel="00D67F4B">
            <w:rPr>
              <w:lang w:val="en-CA" w:eastAsia="zh-CN"/>
            </w:rPr>
            <w:delText>s (e.g</w:delText>
          </w:r>
        </w:del>
      </w:ins>
      <w:ins w:id="526" w:author="Peng Tan 20251121" w:date="2025-11-21T12:30:00Z" w16du:dateUtc="2025-11-21T18:30:00Z">
        <w:del w:id="527" w:author="Peng Tan 20260210" w:date="2026-02-10T12:14:00Z" w16du:dateUtc="2026-02-10T06:44:00Z">
          <w:r w:rsidR="002E4973" w:rsidDel="00D67F4B">
            <w:rPr>
              <w:lang w:val="en-CA" w:eastAsia="zh-CN"/>
            </w:rPr>
            <w:delText>.</w:delText>
          </w:r>
        </w:del>
      </w:ins>
      <w:ins w:id="528" w:author="Peng Tan 20251121" w:date="2025-11-21T11:38:00Z" w16du:dateUtc="2025-11-21T17:38:00Z">
        <w:del w:id="529" w:author="Peng Tan 20260210" w:date="2026-02-10T12:14:00Z" w16du:dateUtc="2026-02-10T06:44:00Z">
          <w:r w:rsidRPr="00E622FA" w:rsidDel="00D67F4B">
            <w:rPr>
              <w:lang w:val="en-CA" w:eastAsia="zh-CN"/>
            </w:rPr>
            <w:delText xml:space="preserve"> if binary </w:delText>
          </w:r>
          <w:r w:rsidDel="00D67F4B">
            <w:rPr>
              <w:lang w:val="en-CA" w:eastAsia="zh-CN"/>
            </w:rPr>
            <w:delText xml:space="preserve">or SIP based optimised text </w:delText>
          </w:r>
          <w:r w:rsidRPr="00E622FA" w:rsidDel="00D67F4B">
            <w:rPr>
              <w:lang w:val="en-CA" w:eastAsia="zh-CN"/>
            </w:rPr>
            <w:delText>signalling can be used</w:delText>
          </w:r>
          <w:r w:rsidDel="00D67F4B">
            <w:rPr>
              <w:lang w:val="en-CA" w:eastAsia="zh-CN"/>
            </w:rPr>
            <w:delText>)</w:delText>
          </w:r>
          <w:r w:rsidRPr="00E622FA" w:rsidDel="00D67F4B">
            <w:rPr>
              <w:lang w:val="en-CA" w:eastAsia="zh-CN"/>
            </w:rPr>
            <w:delText>.</w:delText>
          </w:r>
        </w:del>
      </w:ins>
    </w:p>
    <w:p w14:paraId="585AC59A" w14:textId="02884EC5" w:rsidR="008318CB" w:rsidRPr="00E622FA" w:rsidDel="00D67F4B" w:rsidRDefault="008318CB" w:rsidP="001429DC">
      <w:pPr>
        <w:pStyle w:val="ListParagraph"/>
        <w:rPr>
          <w:ins w:id="530" w:author="Peng Tan 20251121" w:date="2025-11-21T11:37:00Z" w16du:dateUtc="2025-11-21T17:37:00Z"/>
          <w:del w:id="531" w:author="Peng Tan 20260210" w:date="2026-02-10T12:14:00Z" w16du:dateUtc="2026-02-10T06:44:00Z"/>
          <w:lang w:val="en-CA" w:eastAsia="zh-CN"/>
        </w:rPr>
      </w:pPr>
      <w:ins w:id="532" w:author="Peng Tan 20251121" w:date="2025-11-21T11:37:00Z" w16du:dateUtc="2025-11-21T17:37:00Z">
        <w:del w:id="533" w:author="Peng Tan 20260210" w:date="2026-02-10T12:14:00Z" w16du:dateUtc="2026-02-10T06:44:00Z">
          <w:r w:rsidRPr="00E622FA" w:rsidDel="00D67F4B">
            <w:rPr>
              <w:lang w:val="en-CA" w:eastAsia="zh-CN"/>
            </w:rPr>
            <w:delText>The P-CSCF provides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>interworking</w:delText>
          </w:r>
          <w:r w:rsidDel="00D67F4B">
            <w:rPr>
              <w:lang w:val="en-CA" w:eastAsia="zh-CN"/>
            </w:rPr>
            <w:delText xml:space="preserve"> </w:delText>
          </w:r>
          <w:r w:rsidRPr="00E622FA" w:rsidDel="00D67F4B">
            <w:rPr>
              <w:lang w:val="en-CA" w:eastAsia="zh-CN"/>
            </w:rPr>
            <w:delText xml:space="preserve">between </w:delText>
          </w:r>
          <w:r w:rsidDel="00D67F4B">
            <w:rPr>
              <w:lang w:val="en-CA" w:eastAsia="zh-CN"/>
            </w:rPr>
            <w:delText xml:space="preserve">modified </w:delText>
          </w:r>
          <w:r w:rsidRPr="00E622FA" w:rsidDel="00D67F4B">
            <w:rPr>
              <w:lang w:val="en-CA" w:eastAsia="zh-CN"/>
            </w:rPr>
            <w:delText>call control signalling method</w:delText>
          </w:r>
          <w:r w:rsidDel="00D67F4B">
            <w:rPr>
              <w:lang w:val="en-CA" w:eastAsia="zh-CN"/>
            </w:rPr>
            <w:delText xml:space="preserve">s (i.e. </w:delText>
          </w:r>
          <w:r w:rsidRPr="00E622FA" w:rsidDel="00D67F4B">
            <w:rPr>
              <w:lang w:val="en-CA" w:eastAsia="zh-CN"/>
            </w:rPr>
            <w:delText xml:space="preserve">binary </w:delText>
          </w:r>
          <w:r w:rsidDel="00D67F4B">
            <w:rPr>
              <w:lang w:val="en-CA" w:eastAsia="zh-CN"/>
            </w:rPr>
            <w:delText xml:space="preserve">or SIP based optimised text </w:delText>
          </w:r>
          <w:r w:rsidRPr="00E622FA" w:rsidDel="00D67F4B">
            <w:rPr>
              <w:lang w:val="en-CA" w:eastAsia="zh-CN"/>
            </w:rPr>
            <w:delText>signalling</w:delText>
          </w:r>
          <w:r w:rsidDel="00D67F4B">
            <w:rPr>
              <w:lang w:val="en-CA" w:eastAsia="zh-CN"/>
            </w:rPr>
            <w:delText>) and SIP as specified in TS 23.228.</w:delText>
          </w:r>
        </w:del>
      </w:ins>
    </w:p>
    <w:p w14:paraId="24E28F79" w14:textId="424298B5" w:rsidR="00027E9A" w:rsidRPr="00EA7D9A" w:rsidDel="00D67F4B" w:rsidRDefault="00027E9A" w:rsidP="001429DC">
      <w:pPr>
        <w:pStyle w:val="ListParagraph"/>
        <w:rPr>
          <w:ins w:id="534" w:author="Peng Tan 20251120b" w:date="2025-11-20T21:41:00Z" w16du:dateUtc="2025-11-21T03:41:00Z"/>
          <w:del w:id="535" w:author="Peng Tan 20260210" w:date="2026-02-10T12:14:00Z" w16du:dateUtc="2026-02-10T06:44:00Z"/>
          <w:highlight w:val="yellow"/>
          <w:lang w:val="en-CA"/>
        </w:rPr>
      </w:pPr>
    </w:p>
    <w:p w14:paraId="28D02B74" w14:textId="049606B8" w:rsidR="00ED2EBD" w:rsidDel="00D67F4B" w:rsidRDefault="00ED2EBD" w:rsidP="001429DC">
      <w:pPr>
        <w:pStyle w:val="ListParagraph"/>
        <w:rPr>
          <w:ins w:id="536" w:author="Peng Tan 20251121" w:date="2025-11-21T11:37:00Z" w16du:dateUtc="2025-11-21T17:37:00Z"/>
          <w:del w:id="537" w:author="Peng Tan 20260210" w:date="2026-02-10T12:14:00Z" w16du:dateUtc="2026-02-10T06:44:00Z"/>
          <w:rFonts w:eastAsia="Times New Roman"/>
          <w:color w:val="FF0000"/>
          <w:lang w:eastAsia="zh-CN"/>
        </w:rPr>
      </w:pPr>
      <w:ins w:id="538" w:author="Peng Tan 20251120b" w:date="2025-11-20T21:41:00Z" w16du:dateUtc="2025-11-21T03:41:00Z">
        <w:del w:id="539" w:author="Peng Tan 20260210" w:date="2026-02-10T12:14:00Z" w16du:dateUtc="2026-02-10T06:44:00Z">
          <w:r w:rsidRPr="00ED2EBD" w:rsidDel="00D67F4B">
            <w:rPr>
              <w:rFonts w:eastAsia="Times New Roman"/>
              <w:color w:val="FF0000"/>
              <w:lang w:eastAsia="zh-CN"/>
            </w:rPr>
            <w:delText xml:space="preserve">Editor’s note: </w:delText>
          </w:r>
          <w:r w:rsidRPr="00ED2EBD" w:rsidDel="00D67F4B">
            <w:rPr>
              <w:rFonts w:eastAsia="Times New Roman"/>
              <w:color w:val="FF0000"/>
              <w:lang w:eastAsia="zh-CN"/>
            </w:rPr>
            <w:tab/>
            <w:delText xml:space="preserve">The protocol between UE and network for binary-based </w:delText>
          </w:r>
        </w:del>
      </w:ins>
      <w:ins w:id="540" w:author="Peng Tan 20251120b" w:date="2025-11-20T21:42:00Z" w16du:dateUtc="2025-11-21T03:42:00Z">
        <w:del w:id="541" w:author="Peng Tan 20260210" w:date="2026-02-10T12:14:00Z" w16du:dateUtc="2026-02-10T06:44:00Z">
          <w:r w:rsidDel="00D67F4B">
            <w:rPr>
              <w:rFonts w:eastAsia="Times New Roman"/>
              <w:color w:val="FF0000"/>
              <w:lang w:eastAsia="zh-CN"/>
            </w:rPr>
            <w:delText xml:space="preserve">signalling </w:delText>
          </w:r>
        </w:del>
      </w:ins>
      <w:ins w:id="542" w:author="Peng Tan 20251120b" w:date="2025-11-20T21:41:00Z" w16du:dateUtc="2025-11-21T03:41:00Z">
        <w:del w:id="543" w:author="Peng Tan 20260210" w:date="2026-02-10T12:14:00Z" w16du:dateUtc="2026-02-10T06:44:00Z">
          <w:r w:rsidRPr="00ED2EBD" w:rsidDel="00D67F4B">
            <w:rPr>
              <w:rFonts w:eastAsia="Times New Roman"/>
              <w:color w:val="FF0000"/>
              <w:lang w:eastAsia="zh-CN"/>
            </w:rPr>
            <w:delText>method will be decided by CT1.</w:delText>
          </w:r>
        </w:del>
      </w:ins>
    </w:p>
    <w:p w14:paraId="43800AF0" w14:textId="0A8C66D6" w:rsidR="008318CB" w:rsidRPr="00C54D9B" w:rsidDel="00D67F4B" w:rsidRDefault="008318CB" w:rsidP="001429DC">
      <w:pPr>
        <w:pStyle w:val="ListParagraph"/>
        <w:rPr>
          <w:del w:id="544" w:author="Peng Tan 20260210" w:date="2026-02-10T12:14:00Z" w16du:dateUtc="2026-02-10T06:44:00Z"/>
          <w:rFonts w:eastAsia="Times New Roman"/>
          <w:color w:val="FF0000"/>
          <w:lang w:eastAsia="zh-CN"/>
        </w:rPr>
      </w:pPr>
    </w:p>
    <w:p w14:paraId="55E84232" w14:textId="4751D6BD" w:rsidR="00ED2EBD" w:rsidRPr="00EA007E" w:rsidDel="00D67F4B" w:rsidRDefault="00ED2EBD" w:rsidP="001429DC">
      <w:pPr>
        <w:pStyle w:val="ListParagraph"/>
        <w:rPr>
          <w:ins w:id="545" w:author="Peng Tan 20250929" w:date="2025-10-02T14:43:00Z" w16du:dateUtc="2025-10-02T18:43:00Z"/>
          <w:del w:id="546" w:author="Peng Tan 20260210" w:date="2026-02-10T12:14:00Z" w16du:dateUtc="2026-02-10T06:44:00Z"/>
          <w:lang w:val="en-CA"/>
        </w:rPr>
      </w:pPr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547" w:author="Peng Tan 20251105" w:date="2025-11-07T13:02:00Z" w16du:dateUtc="2025-11-07T18:02:00Z"/>
          <w:del w:id="548" w:author="Peng Tan 20251119" w:date="2025-11-19T08:02:00Z" w16du:dateUtc="2025-11-19T14:02:00Z"/>
        </w:rPr>
      </w:pPr>
      <w:ins w:id="549" w:author="Peng Tan 20251105" w:date="2025-11-07T13:03:00Z" w16du:dateUtc="2025-11-07T18:03:00Z">
        <w:del w:id="550" w:author="Peng Tan 20251119" w:date="2025-11-19T08:02:00Z" w16du:dateUtc="2025-11-19T14:02:00Z">
          <w:r w:rsidDel="00EF000F">
            <w:delText>The voice over GEO s</w:delText>
          </w:r>
        </w:del>
      </w:ins>
      <w:ins w:id="551" w:author="Peng Tan 20251105" w:date="2025-11-07T13:02:00Z" w16du:dateUtc="2025-11-07T18:02:00Z">
        <w:del w:id="552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553" w:author="Peng Tan 20251105" w:date="2025-11-07T13:04:00Z" w16du:dateUtc="2025-11-07T18:04:00Z">
        <w:del w:id="554" w:author="Peng Tan 20251119" w:date="2025-11-19T08:02:00Z" w16du:dateUtc="2025-11-19T14:02:00Z">
          <w:r w:rsidDel="00EF000F">
            <w:delText>transported</w:delText>
          </w:r>
        </w:del>
      </w:ins>
      <w:ins w:id="555" w:author="Peng Tan 20251105" w:date="2025-11-07T13:02:00Z" w16du:dateUtc="2025-11-07T18:02:00Z">
        <w:del w:id="556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557" w:author="Peng Tan 20251105" w:date="2025-11-07T13:02:00Z" w16du:dateUtc="2025-11-07T18:02:00Z"/>
          <w:del w:id="558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559" w:author="Peng Tan 20251119" w:date="2025-11-19T08:02:00Z" w16du:dateUtc="2025-11-19T14:02:00Z"/>
          <w:del w:id="560" w:author="Peng Tan 20251120a" w:date="2025-11-20T09:36:00Z" w16du:dateUtc="2025-11-20T15:36:00Z"/>
        </w:rPr>
      </w:pPr>
      <w:ins w:id="561" w:author="Peng Tan 20251119" w:date="2025-11-19T08:02:00Z" w16du:dateUtc="2025-11-19T14:02:00Z">
        <w:del w:id="562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563" w:author="Peng Tan 20251119" w:date="2025-11-20T00:22:00Z" w16du:dateUtc="2025-11-20T06:22:00Z">
        <w:del w:id="564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565" w:author="Peng Tan 20251119" w:date="2025-11-19T08:02:00Z" w16du:dateUtc="2025-11-19T14:02:00Z">
        <w:del w:id="566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567" w:author="Peng Tan 20251119" w:date="2025-11-19T09:50:00Z" w16du:dateUtc="2025-11-19T15:50:00Z">
        <w:del w:id="568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569" w:author="Peng Tan 20251119" w:date="2025-11-19T08:02:00Z" w16du:dateUtc="2025-11-19T14:02:00Z">
        <w:del w:id="570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571" w:author="Peng Tan 20251119" w:date="2025-11-19T08:02:00Z" w16du:dateUtc="2025-11-19T14:02:00Z"/>
          <w:del w:id="572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573" w:author="Peng Tan 20251119" w:date="2025-11-20T00:26:00Z" w16du:dateUtc="2025-11-20T06:26:00Z"/>
          <w:del w:id="574" w:author="Peng Tan 20251120a" w:date="2025-11-20T09:36:00Z" w16du:dateUtc="2025-11-20T15:36:00Z"/>
        </w:rPr>
      </w:pPr>
      <w:ins w:id="575" w:author="Peng Tan 20251120" w:date="2025-11-20T00:33:00Z" w16du:dateUtc="2025-11-20T06:33:00Z">
        <w:del w:id="576" w:author="Peng Tan 20251120a" w:date="2025-11-20T09:36:00Z" w16du:dateUtc="2025-11-20T15:36:00Z">
          <w:r w:rsidDel="00EA007E">
            <w:delText>In this Release, t</w:delText>
          </w:r>
        </w:del>
      </w:ins>
      <w:ins w:id="577" w:author="Peng Tan 20251119" w:date="2025-11-19T08:07:00Z" w16du:dateUtc="2025-11-19T14:07:00Z">
        <w:del w:id="578" w:author="Peng Tan 20251120a" w:date="2025-11-20T09:36:00Z" w16du:dateUtc="2025-11-20T15:36:00Z">
          <w:r w:rsidR="00EF000F" w:rsidDel="00EA007E">
            <w:delText>T</w:delText>
          </w:r>
        </w:del>
      </w:ins>
      <w:ins w:id="579" w:author="Peng Tan 20250929" w:date="2025-10-02T14:43:00Z" w16du:dateUtc="2025-10-02T18:43:00Z">
        <w:del w:id="580" w:author="Peng Tan 20251120a" w:date="2025-11-20T09:36:00Z" w16du:dateUtc="2025-11-20T15:36:00Z">
          <w:r w:rsidR="00027E9A" w:rsidDel="00EA007E">
            <w:delText>Due to</w:delText>
          </w:r>
        </w:del>
      </w:ins>
      <w:ins w:id="581" w:author="Peng Tan 20251119" w:date="2025-11-19T08:07:00Z" w16du:dateUtc="2025-11-19T14:07:00Z">
        <w:del w:id="582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583" w:author="Peng Tan 20250929" w:date="2025-10-02T14:43:00Z" w16du:dateUtc="2025-10-02T18:43:00Z">
        <w:del w:id="584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585" w:author="Peng Tan 20251119" w:date="2025-11-19T08:07:00Z" w16du:dateUtc="2025-11-19T14:07:00Z">
        <w:del w:id="586" w:author="Peng Tan 20251120a" w:date="2025-11-20T09:36:00Z" w16du:dateUtc="2025-11-20T15:36:00Z">
          <w:r w:rsidR="00EF000F" w:rsidDel="00EA007E">
            <w:delText>of</w:delText>
          </w:r>
        </w:del>
      </w:ins>
      <w:ins w:id="587" w:author="Peng Tan 20250929" w:date="2025-10-02T14:43:00Z" w16du:dateUtc="2025-10-02T18:43:00Z">
        <w:del w:id="588" w:author="Peng Tan 20251120a" w:date="2025-11-20T09:36:00Z" w16du:dateUtc="2025-11-20T15:36:00Z">
          <w:r w:rsidR="00027E9A" w:rsidDel="00EA007E">
            <w:delText>over satellite link</w:delText>
          </w:r>
        </w:del>
      </w:ins>
      <w:ins w:id="589" w:author="Peng Tan 20251119" w:date="2025-11-19T08:07:00Z" w16du:dateUtc="2025-11-19T14:07:00Z">
        <w:del w:id="590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591" w:author="Peng Tan 20250929" w:date="2025-10-02T14:43:00Z" w16du:dateUtc="2025-10-02T18:43:00Z">
        <w:del w:id="592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593" w:author="Peng Tan 20251119" w:date="2025-11-19T08:03:00Z" w16du:dateUtc="2025-11-19T14:03:00Z">
        <w:del w:id="594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595" w:author="Peng Tan 20251119" w:date="2025-11-19T09:50:00Z" w16du:dateUtc="2025-11-19T15:50:00Z">
        <w:del w:id="596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597" w:author="Peng Tan 20251119" w:date="2025-11-19T08:03:00Z" w16du:dateUtc="2025-11-19T14:03:00Z">
        <w:del w:id="598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599" w:author="Peng Tan 20251119" w:date="2025-11-20T00:22:00Z" w16du:dateUtc="2025-11-20T06:22:00Z">
        <w:del w:id="600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601" w:author="Peng Tan 20251119" w:date="2025-11-20T00:23:00Z" w16du:dateUtc="2025-11-20T06:23:00Z">
        <w:del w:id="602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603" w:author="Peng Tan 20251119" w:date="2025-11-20T00:26:00Z" w16du:dateUtc="2025-11-20T06:26:00Z">
        <w:del w:id="604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605" w:author="Peng Tan 20251119" w:date="2025-11-19T08:05:00Z" w16du:dateUtc="2025-11-19T14:05:00Z"/>
          <w:del w:id="606" w:author="Peng Tan 20251120a" w:date="2025-11-20T09:36:00Z" w16du:dateUtc="2025-11-20T15:36:00Z"/>
        </w:rPr>
      </w:pPr>
      <w:ins w:id="607" w:author="Peng Tan 20250929" w:date="2025-10-02T14:43:00Z" w16du:dateUtc="2025-10-02T18:43:00Z">
        <w:del w:id="608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609" w:author="Peng Tan 20251119" w:date="2025-11-19T08:09:00Z" w16du:dateUtc="2025-11-19T14:09:00Z"/>
          <w:del w:id="610" w:author="Peng Tan 20251120a" w:date="2025-11-20T09:36:00Z" w16du:dateUtc="2025-11-20T15:36:00Z"/>
        </w:rPr>
      </w:pPr>
      <w:ins w:id="611" w:author="Peng Tan 20251119" w:date="2025-11-19T08:09:00Z" w16du:dateUtc="2025-11-19T14:09:00Z">
        <w:del w:id="612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613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614" w:author="Peng Tan 20250929" w:date="2025-10-02T14:43:00Z" w16du:dateUtc="2025-10-02T18:43:00Z"/>
          <w:del w:id="615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616" w:author="Peng Tan 20250929" w:date="2025-10-02T14:43:00Z" w16du:dateUtc="2025-10-02T18:43:00Z"/>
          <w:del w:id="617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618" w:author="Peng Tan 20250929" w:date="2025-10-02T14:43:00Z" w16du:dateUtc="2025-10-02T18:43:00Z"/>
          <w:del w:id="619" w:author="Peng Tan 20251120a" w:date="2025-11-20T09:36:00Z" w16du:dateUtc="2025-11-20T15:36:00Z"/>
        </w:rPr>
      </w:pPr>
      <w:ins w:id="620" w:author="Peng Tan 20250929" w:date="2025-10-02T14:43:00Z" w16du:dateUtc="2025-10-02T18:43:00Z">
        <w:del w:id="621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622" w:author="Peng Tan 20251119" w:date="2025-11-19T08:11:00Z" w16du:dateUtc="2025-11-19T14:11:00Z">
        <w:del w:id="623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624" w:author="Peng Tan 20250929" w:date="2025-10-02T14:43:00Z" w16du:dateUtc="2025-10-02T18:43:00Z">
        <w:del w:id="625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RDefault="00535D49" w:rsidP="0037306B">
      <w:pPr>
        <w:rPr>
          <w:ins w:id="626" w:author="Peng Tan 20251119" w:date="2025-11-19T08:12:00Z" w16du:dateUtc="2025-11-19T14:12:00Z"/>
          <w:lang w:val="en-US"/>
        </w:rPr>
      </w:pPr>
    </w:p>
    <w:p w14:paraId="09764D8B" w14:textId="75C4531C" w:rsidR="00367EDD" w:rsidDel="00E51307" w:rsidRDefault="00367EDD" w:rsidP="0037306B">
      <w:pPr>
        <w:rPr>
          <w:ins w:id="627" w:author="Peng Tan 20251119" w:date="2025-11-19T08:12:00Z" w16du:dateUtc="2025-11-19T14:12:00Z"/>
          <w:del w:id="628" w:author="Peng Tan 20251120" w:date="2025-11-20T00:32:00Z" w16du:dateUtc="2025-11-20T06:32:00Z"/>
          <w:lang w:val="en-US"/>
        </w:rPr>
      </w:pPr>
      <w:ins w:id="629" w:author="Peng Tan 20251119" w:date="2025-11-19T08:12:00Z" w16du:dateUtc="2025-11-19T14:12:00Z">
        <w:del w:id="630" w:author="Peng Tan 20251120" w:date="2025-11-20T00:32:00Z" w16du:dateUtc="2025-11-20T06:32:00Z">
          <w:r w:rsidDel="00E51307">
            <w:rPr>
              <w:lang w:val="en-US"/>
            </w:rPr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631" w:author="Peng Tan 20251119" w:date="2025-11-19T08:13:00Z" w16du:dateUtc="2025-11-19T14:13:00Z"/>
          <w:del w:id="632" w:author="Peng Tan 20251120" w:date="2025-11-20T00:32:00Z" w16du:dateUtc="2025-11-20T06:32:00Z"/>
        </w:rPr>
      </w:pPr>
      <w:ins w:id="633" w:author="Peng Tan 20251119" w:date="2025-11-19T08:13:00Z" w16du:dateUtc="2025-11-19T14:13:00Z">
        <w:del w:id="634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35" w:author="Peng Tan 20251119" w:date="2025-11-19T08:21:00Z" w16du:dateUtc="2025-11-19T14:21:00Z"/>
          <w:del w:id="636" w:author="Peng Tan 20251120" w:date="2025-11-20T00:32:00Z" w16du:dateUtc="2025-11-20T06:32:00Z"/>
        </w:rPr>
      </w:pPr>
      <w:ins w:id="637" w:author="Peng Tan 20251119" w:date="2025-11-19T08:19:00Z" w16du:dateUtc="2025-11-19T14:19:00Z">
        <w:del w:id="638" w:author="Peng Tan 20251120" w:date="2025-11-20T00:32:00Z" w16du:dateUtc="2025-11-20T06:32:00Z">
          <w:r w:rsidRPr="007F69EB" w:rsidDel="00E51307">
            <w:delText>I</w:delText>
          </w:r>
        </w:del>
      </w:ins>
      <w:ins w:id="639" w:author="Peng Tan 20251119" w:date="2025-11-19T08:18:00Z" w16du:dateUtc="2025-11-19T14:18:00Z">
        <w:del w:id="640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641" w:author="Peng Tan 20251119" w:date="2025-11-19T08:16:00Z" w16du:dateUtc="2025-11-19T14:16:00Z">
        <w:del w:id="642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643" w:author="Peng Tan 20251119" w:date="2025-11-19T08:17:00Z" w16du:dateUtc="2025-11-19T14:17:00Z">
        <w:del w:id="644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645" w:author="Peng Tan 20251119" w:date="2025-11-19T08:20:00Z" w16du:dateUtc="2025-11-19T14:20:00Z">
        <w:del w:id="646" w:author="Peng Tan 20251120" w:date="2025-11-20T00:32:00Z" w16du:dateUtc="2025-11-20T06:32:00Z">
          <w:r w:rsidRPr="007F69EB" w:rsidDel="00E51307">
            <w:delText>is</w:delText>
          </w:r>
        </w:del>
      </w:ins>
      <w:ins w:id="647" w:author="Peng Tan 20251119" w:date="2025-11-19T08:17:00Z" w16du:dateUtc="2025-11-19T14:17:00Z">
        <w:del w:id="648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649" w:author="Peng Tan 20251119" w:date="2025-11-19T08:18:00Z" w16du:dateUtc="2025-11-19T14:18:00Z">
        <w:del w:id="650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651" w:author="Peng Tan 20251119" w:date="2025-11-19T08:21:00Z" w16du:dateUtc="2025-11-19T14:21:00Z"/>
          <w:del w:id="652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53" w:author="Peng Tan 20251119" w:date="2025-11-19T08:21:00Z" w16du:dateUtc="2025-11-19T14:21:00Z"/>
          <w:del w:id="654" w:author="Peng Tan 20251120" w:date="2025-11-20T00:32:00Z" w16du:dateUtc="2025-11-20T06:32:00Z"/>
        </w:rPr>
      </w:pPr>
      <w:ins w:id="655" w:author="Peng Tan 20251119" w:date="2025-11-19T08:21:00Z" w16du:dateUtc="2025-11-19T14:21:00Z">
        <w:del w:id="656" w:author="Peng Tan 20251120" w:date="2025-11-20T00:32:00Z" w16du:dateUtc="2025-11-20T06:32:00Z">
          <w:r w:rsidRPr="00D713BA" w:rsidDel="00E51307"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657" w:author="Peng Tan 20251119" w:date="2025-11-19T08:21:00Z" w16du:dateUtc="2025-11-19T14:21:00Z"/>
          <w:del w:id="658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659" w:author="Peng Tan 20251119" w:date="2025-11-19T08:21:00Z" w16du:dateUtc="2025-11-19T14:21:00Z"/>
          <w:del w:id="660" w:author="Peng Tan 20251120" w:date="2025-11-20T00:32:00Z" w16du:dateUtc="2025-11-20T06:32:00Z"/>
        </w:rPr>
      </w:pPr>
      <w:ins w:id="661" w:author="Peng Tan 20251119" w:date="2025-11-19T08:21:00Z" w16du:dateUtc="2025-11-19T14:21:00Z">
        <w:del w:id="662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663" w:author="Peng Tan 20251119" w:date="2025-11-19T08:22:00Z" w16du:dateUtc="2025-11-19T14:22:00Z">
        <w:del w:id="664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665" w:author="Peng Tan 20251119" w:date="2025-11-19T08:21:00Z" w16du:dateUtc="2025-11-19T14:21:00Z">
        <w:del w:id="666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667" w:author="Peng Tan 20251119" w:date="2025-11-19T08:21:00Z" w16du:dateUtc="2025-11-19T14:21:00Z"/>
          <w:del w:id="668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669" w:author="Peng Tan 20251119" w:date="2025-11-19T08:21:00Z" w16du:dateUtc="2025-11-19T14:21:00Z"/>
          <w:del w:id="670" w:author="Peng Tan 20251120" w:date="2025-11-20T00:32:00Z" w16du:dateUtc="2025-11-20T06:32:00Z"/>
        </w:rPr>
      </w:pPr>
      <w:ins w:id="671" w:author="Peng Tan 20251119" w:date="2025-11-19T08:21:00Z" w16du:dateUtc="2025-11-19T14:21:00Z">
        <w:del w:id="672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673" w:author="Peng Tan 20251119" w:date="2025-11-19T08:21:00Z" w16du:dateUtc="2025-11-19T14:21:00Z"/>
          <w:del w:id="674" w:author="Peng Tan 20251120" w:date="2025-11-20T00:32:00Z" w16du:dateUtc="2025-11-20T06:32:00Z"/>
          <w:color w:val="EE0000"/>
        </w:rPr>
      </w:pPr>
      <w:ins w:id="675" w:author="Peng Tan 20251119" w:date="2025-11-19T08:21:00Z" w16du:dateUtc="2025-11-19T14:21:00Z">
        <w:del w:id="676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9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E3DC" w14:textId="77777777" w:rsidR="00BC441F" w:rsidRDefault="00BC441F">
      <w:r>
        <w:separator/>
      </w:r>
    </w:p>
  </w:endnote>
  <w:endnote w:type="continuationSeparator" w:id="0">
    <w:p w14:paraId="363B8336" w14:textId="77777777" w:rsidR="00BC441F" w:rsidRDefault="00BC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2DBC" w14:textId="77777777" w:rsidR="00BC441F" w:rsidRDefault="00BC441F">
      <w:r>
        <w:separator/>
      </w:r>
    </w:p>
  </w:footnote>
  <w:footnote w:type="continuationSeparator" w:id="0">
    <w:p w14:paraId="1F4A4380" w14:textId="77777777" w:rsidR="00BC441F" w:rsidRDefault="00BC4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403A6"/>
    <w:multiLevelType w:val="hybridMultilevel"/>
    <w:tmpl w:val="2D184314"/>
    <w:lvl w:ilvl="0" w:tplc="36F495AA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9D34E2"/>
    <w:multiLevelType w:val="hybridMultilevel"/>
    <w:tmpl w:val="0AC46372"/>
    <w:lvl w:ilvl="0" w:tplc="4154B6BE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CE5AA2"/>
    <w:multiLevelType w:val="hybridMultilevel"/>
    <w:tmpl w:val="D958A530"/>
    <w:lvl w:ilvl="0" w:tplc="12CA2EC6">
      <w:start w:val="1"/>
      <w:numFmt w:val="lowerLetter"/>
      <w:lvlText w:val="%1."/>
      <w:lvlJc w:val="left"/>
      <w:pPr>
        <w:ind w:left="1288" w:hanging="5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3E3AFE"/>
    <w:multiLevelType w:val="hybridMultilevel"/>
    <w:tmpl w:val="B9568DA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150CF1"/>
    <w:multiLevelType w:val="hybridMultilevel"/>
    <w:tmpl w:val="72D48FAA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26E48"/>
    <w:multiLevelType w:val="hybridMultilevel"/>
    <w:tmpl w:val="4A0C2F02"/>
    <w:lvl w:ilvl="0" w:tplc="9D3CA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935CD4"/>
    <w:multiLevelType w:val="hybridMultilevel"/>
    <w:tmpl w:val="4A0C2F0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970897"/>
    <w:multiLevelType w:val="hybridMultilevel"/>
    <w:tmpl w:val="E3887A00"/>
    <w:lvl w:ilvl="0" w:tplc="7668111C">
      <w:start w:val="1"/>
      <w:numFmt w:val="lowerLetter"/>
      <w:lvlText w:val="%1."/>
      <w:lvlJc w:val="left"/>
      <w:pPr>
        <w:ind w:left="644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5"/>
  </w:num>
  <w:num w:numId="2" w16cid:durableId="789935135">
    <w:abstractNumId w:val="11"/>
  </w:num>
  <w:num w:numId="3" w16cid:durableId="1141382729">
    <w:abstractNumId w:val="30"/>
  </w:num>
  <w:num w:numId="4" w16cid:durableId="105928757">
    <w:abstractNumId w:val="19"/>
  </w:num>
  <w:num w:numId="5" w16cid:durableId="1806311639">
    <w:abstractNumId w:val="17"/>
  </w:num>
  <w:num w:numId="6" w16cid:durableId="501431680">
    <w:abstractNumId w:val="21"/>
  </w:num>
  <w:num w:numId="7" w16cid:durableId="1070691118">
    <w:abstractNumId w:val="37"/>
  </w:num>
  <w:num w:numId="8" w16cid:durableId="1941519909">
    <w:abstractNumId w:val="2"/>
  </w:num>
  <w:num w:numId="9" w16cid:durableId="1477184924">
    <w:abstractNumId w:val="20"/>
  </w:num>
  <w:num w:numId="10" w16cid:durableId="1934897962">
    <w:abstractNumId w:val="12"/>
  </w:num>
  <w:num w:numId="11" w16cid:durableId="1229729547">
    <w:abstractNumId w:val="18"/>
  </w:num>
  <w:num w:numId="12" w16cid:durableId="71582483">
    <w:abstractNumId w:val="35"/>
  </w:num>
  <w:num w:numId="13" w16cid:durableId="738089705">
    <w:abstractNumId w:val="38"/>
  </w:num>
  <w:num w:numId="14" w16cid:durableId="523128922">
    <w:abstractNumId w:val="33"/>
  </w:num>
  <w:num w:numId="15" w16cid:durableId="2089643680">
    <w:abstractNumId w:val="29"/>
  </w:num>
  <w:num w:numId="16" w16cid:durableId="1396708601">
    <w:abstractNumId w:val="13"/>
  </w:num>
  <w:num w:numId="17" w16cid:durableId="1559629959">
    <w:abstractNumId w:val="16"/>
  </w:num>
  <w:num w:numId="18" w16cid:durableId="913321449">
    <w:abstractNumId w:val="22"/>
  </w:num>
  <w:num w:numId="19" w16cid:durableId="625813379">
    <w:abstractNumId w:val="14"/>
  </w:num>
  <w:num w:numId="20" w16cid:durableId="538904798">
    <w:abstractNumId w:val="34"/>
  </w:num>
  <w:num w:numId="21" w16cid:durableId="1884631635">
    <w:abstractNumId w:val="7"/>
  </w:num>
  <w:num w:numId="22" w16cid:durableId="1685589278">
    <w:abstractNumId w:val="15"/>
  </w:num>
  <w:num w:numId="23" w16cid:durableId="529145099">
    <w:abstractNumId w:val="36"/>
  </w:num>
  <w:num w:numId="24" w16cid:durableId="1589650433">
    <w:abstractNumId w:val="9"/>
  </w:num>
  <w:num w:numId="25" w16cid:durableId="268783377">
    <w:abstractNumId w:val="3"/>
  </w:num>
  <w:num w:numId="26" w16cid:durableId="2134326479">
    <w:abstractNumId w:val="0"/>
  </w:num>
  <w:num w:numId="27" w16cid:durableId="1706633244">
    <w:abstractNumId w:val="23"/>
  </w:num>
  <w:num w:numId="28" w16cid:durableId="1130242752">
    <w:abstractNumId w:val="28"/>
  </w:num>
  <w:num w:numId="29" w16cid:durableId="231434288">
    <w:abstractNumId w:val="4"/>
  </w:num>
  <w:num w:numId="30" w16cid:durableId="736899271">
    <w:abstractNumId w:val="26"/>
  </w:num>
  <w:num w:numId="31" w16cid:durableId="1311204923">
    <w:abstractNumId w:val="10"/>
  </w:num>
  <w:num w:numId="32" w16cid:durableId="523632704">
    <w:abstractNumId w:val="27"/>
  </w:num>
  <w:num w:numId="33" w16cid:durableId="1766264147">
    <w:abstractNumId w:val="31"/>
  </w:num>
  <w:num w:numId="34" w16cid:durableId="1098060332">
    <w:abstractNumId w:val="25"/>
  </w:num>
  <w:num w:numId="35" w16cid:durableId="414059137">
    <w:abstractNumId w:val="32"/>
  </w:num>
  <w:num w:numId="36" w16cid:durableId="248388671">
    <w:abstractNumId w:val="24"/>
  </w:num>
  <w:num w:numId="37" w16cid:durableId="1092551843">
    <w:abstractNumId w:val="6"/>
  </w:num>
  <w:num w:numId="38" w16cid:durableId="1433550785">
    <w:abstractNumId w:val="8"/>
  </w:num>
  <w:num w:numId="39" w16cid:durableId="11915270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60106">
    <w15:presenceInfo w15:providerId="None" w15:userId="Peng Tan 20260106"/>
  </w15:person>
  <w15:person w15:author="Peng Tan 20250929">
    <w15:presenceInfo w15:providerId="None" w15:userId="Peng Tan 20250929"/>
  </w15:person>
  <w15:person w15:author="Peng Tan 20260112">
    <w15:presenceInfo w15:providerId="None" w15:userId="Peng Tan 20260112"/>
  </w15:person>
  <w15:person w15:author="Peng Tan 20260129">
    <w15:presenceInfo w15:providerId="None" w15:userId="Peng Tan 20260129"/>
  </w15:person>
  <w15:person w15:author="Peng Tan 20260211">
    <w15:presenceInfo w15:providerId="None" w15:userId="Peng Tan 20260211"/>
  </w15:person>
  <w15:person w15:author="Peng Tan 20251120a">
    <w15:presenceInfo w15:providerId="None" w15:userId="Peng Tan 20251120a"/>
  </w15:person>
  <w15:person w15:author="Peng Tan 20260210">
    <w15:presenceInfo w15:providerId="None" w15:userId="Peng Tan 20260210"/>
  </w15:person>
  <w15:person w15:author="Peng Tan 20260209">
    <w15:presenceInfo w15:providerId="None" w15:userId="Peng Tan 20260209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477C"/>
    <w:rsid w:val="0004575F"/>
    <w:rsid w:val="00047017"/>
    <w:rsid w:val="00047055"/>
    <w:rsid w:val="00047AB3"/>
    <w:rsid w:val="00051322"/>
    <w:rsid w:val="00057A11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0BBE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6A7F"/>
    <w:rsid w:val="0013758D"/>
    <w:rsid w:val="001429DC"/>
    <w:rsid w:val="00142F65"/>
    <w:rsid w:val="00143552"/>
    <w:rsid w:val="00150510"/>
    <w:rsid w:val="00160312"/>
    <w:rsid w:val="00160951"/>
    <w:rsid w:val="0016520C"/>
    <w:rsid w:val="00174BEF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E4C45"/>
    <w:rsid w:val="001E4C7A"/>
    <w:rsid w:val="001F151F"/>
    <w:rsid w:val="001F327E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1597"/>
    <w:rsid w:val="0024668B"/>
    <w:rsid w:val="00250F6E"/>
    <w:rsid w:val="00251EDC"/>
    <w:rsid w:val="00263ED3"/>
    <w:rsid w:val="00264C07"/>
    <w:rsid w:val="002659D2"/>
    <w:rsid w:val="00270C20"/>
    <w:rsid w:val="00275437"/>
    <w:rsid w:val="00275D12"/>
    <w:rsid w:val="002775B7"/>
    <w:rsid w:val="0027780F"/>
    <w:rsid w:val="00280CDF"/>
    <w:rsid w:val="002810BF"/>
    <w:rsid w:val="00285A65"/>
    <w:rsid w:val="002938D1"/>
    <w:rsid w:val="00297BC0"/>
    <w:rsid w:val="002A4DB2"/>
    <w:rsid w:val="002A6097"/>
    <w:rsid w:val="002A6BBA"/>
    <w:rsid w:val="002B1A87"/>
    <w:rsid w:val="002B3C88"/>
    <w:rsid w:val="002C3FFC"/>
    <w:rsid w:val="002D3E98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83F19"/>
    <w:rsid w:val="0039050F"/>
    <w:rsid w:val="00393D2A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3F6E24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35765"/>
    <w:rsid w:val="00435799"/>
    <w:rsid w:val="00436232"/>
    <w:rsid w:val="00436BAB"/>
    <w:rsid w:val="00440825"/>
    <w:rsid w:val="004419AC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C4BCC"/>
    <w:rsid w:val="004D0020"/>
    <w:rsid w:val="004D077E"/>
    <w:rsid w:val="004D1495"/>
    <w:rsid w:val="004E378B"/>
    <w:rsid w:val="004F1877"/>
    <w:rsid w:val="004F27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686D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18AD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55D5"/>
    <w:rsid w:val="005D635D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135F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5C95"/>
    <w:rsid w:val="0068622D"/>
    <w:rsid w:val="00690596"/>
    <w:rsid w:val="00691321"/>
    <w:rsid w:val="006A35D3"/>
    <w:rsid w:val="006A5A39"/>
    <w:rsid w:val="006A672E"/>
    <w:rsid w:val="006B5418"/>
    <w:rsid w:val="006C1265"/>
    <w:rsid w:val="006C1B67"/>
    <w:rsid w:val="006C1D7A"/>
    <w:rsid w:val="006C569A"/>
    <w:rsid w:val="006C5B37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7346"/>
    <w:rsid w:val="00767C52"/>
    <w:rsid w:val="00770175"/>
    <w:rsid w:val="007760E6"/>
    <w:rsid w:val="00782111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6A0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4FEF"/>
    <w:rsid w:val="00875CCA"/>
    <w:rsid w:val="00876482"/>
    <w:rsid w:val="00882E1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47B8"/>
    <w:rsid w:val="008B72B0"/>
    <w:rsid w:val="008C0FA7"/>
    <w:rsid w:val="008D357F"/>
    <w:rsid w:val="008D72BA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0402"/>
    <w:rsid w:val="00931AF1"/>
    <w:rsid w:val="0093284F"/>
    <w:rsid w:val="00935220"/>
    <w:rsid w:val="0093578B"/>
    <w:rsid w:val="00935A70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03E7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5CE1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56E3B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3290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01A6"/>
    <w:rsid w:val="00B91267"/>
    <w:rsid w:val="00B917AC"/>
    <w:rsid w:val="00B9268B"/>
    <w:rsid w:val="00B92835"/>
    <w:rsid w:val="00BA3ACC"/>
    <w:rsid w:val="00BA4102"/>
    <w:rsid w:val="00BB5DFC"/>
    <w:rsid w:val="00BC0575"/>
    <w:rsid w:val="00BC3929"/>
    <w:rsid w:val="00BC441F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448E"/>
    <w:rsid w:val="00C37922"/>
    <w:rsid w:val="00C415C3"/>
    <w:rsid w:val="00C41F6E"/>
    <w:rsid w:val="00C444E7"/>
    <w:rsid w:val="00C461AF"/>
    <w:rsid w:val="00C4697F"/>
    <w:rsid w:val="00C5069A"/>
    <w:rsid w:val="00C54D9B"/>
    <w:rsid w:val="00C713E0"/>
    <w:rsid w:val="00C73535"/>
    <w:rsid w:val="00C7576D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4C69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1CB"/>
    <w:rsid w:val="00CC72A9"/>
    <w:rsid w:val="00CD2478"/>
    <w:rsid w:val="00CD3C5F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14544"/>
    <w:rsid w:val="00D25816"/>
    <w:rsid w:val="00D25DC7"/>
    <w:rsid w:val="00D307BE"/>
    <w:rsid w:val="00D452FC"/>
    <w:rsid w:val="00D4649B"/>
    <w:rsid w:val="00D51C49"/>
    <w:rsid w:val="00D53BE5"/>
    <w:rsid w:val="00D55D25"/>
    <w:rsid w:val="00D55E19"/>
    <w:rsid w:val="00D641A9"/>
    <w:rsid w:val="00D658E8"/>
    <w:rsid w:val="00D67F4B"/>
    <w:rsid w:val="00D725F7"/>
    <w:rsid w:val="00D80324"/>
    <w:rsid w:val="00D84267"/>
    <w:rsid w:val="00D869B4"/>
    <w:rsid w:val="00D8770C"/>
    <w:rsid w:val="00D908E8"/>
    <w:rsid w:val="00DA022D"/>
    <w:rsid w:val="00DA4268"/>
    <w:rsid w:val="00DA7C83"/>
    <w:rsid w:val="00DB2CB9"/>
    <w:rsid w:val="00DB72BB"/>
    <w:rsid w:val="00DC1A98"/>
    <w:rsid w:val="00DC2EEA"/>
    <w:rsid w:val="00DD101C"/>
    <w:rsid w:val="00DD7C38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08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3240"/>
    <w:rsid w:val="00EC51AB"/>
    <w:rsid w:val="00EC5431"/>
    <w:rsid w:val="00EC7992"/>
    <w:rsid w:val="00ED2EBD"/>
    <w:rsid w:val="00ED3BD9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06957"/>
    <w:rsid w:val="00F1278B"/>
    <w:rsid w:val="00F12DFC"/>
    <w:rsid w:val="00F13732"/>
    <w:rsid w:val="00F21CC1"/>
    <w:rsid w:val="00F24C94"/>
    <w:rsid w:val="00F24D49"/>
    <w:rsid w:val="00F25D98"/>
    <w:rsid w:val="00F26950"/>
    <w:rsid w:val="00F300FB"/>
    <w:rsid w:val="00F34816"/>
    <w:rsid w:val="00F403C3"/>
    <w:rsid w:val="00F40921"/>
    <w:rsid w:val="00F432E2"/>
    <w:rsid w:val="00F4377D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A769D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0159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55</TotalTime>
  <Pages>4</Pages>
  <Words>2332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20260211</cp:lastModifiedBy>
  <cp:revision>19</cp:revision>
  <cp:lastPrinted>1900-01-01T07:59:50Z</cp:lastPrinted>
  <dcterms:created xsi:type="dcterms:W3CDTF">2026-02-11T08:11:00Z</dcterms:created>
  <dcterms:modified xsi:type="dcterms:W3CDTF">2026-02-13T04:04:00Z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